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w:t>
      </w:r>
      <w:r w:rsidR="0066303B">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19283A">
        <w:rPr>
          <w:rFonts w:ascii="Arial" w:hAnsi="Arial" w:cs="Arial" w:hint="eastAsia"/>
          <w:b/>
          <w:noProof/>
          <w:sz w:val="24"/>
          <w:szCs w:val="24"/>
          <w:lang w:eastAsia="zh-CN"/>
        </w:rPr>
        <w:t>10</w:t>
      </w:r>
      <w:r w:rsidR="004F6B65">
        <w:rPr>
          <w:rFonts w:ascii="Arial" w:hAnsi="Arial" w:cs="Arial" w:hint="eastAsia"/>
          <w:b/>
          <w:noProof/>
          <w:sz w:val="24"/>
          <w:szCs w:val="24"/>
          <w:lang w:eastAsia="zh-CN"/>
        </w:rPr>
        <w:t>8551</w:t>
      </w:r>
      <w:ins w:id="0" w:author="CATT-lyy1" w:date="2021-11-15T16:59:00Z">
        <w:r w:rsidR="00E513EF">
          <w:rPr>
            <w:rFonts w:ascii="Arial" w:hAnsi="Arial" w:cs="Arial" w:hint="eastAsia"/>
            <w:b/>
            <w:noProof/>
            <w:sz w:val="24"/>
            <w:szCs w:val="24"/>
            <w:lang w:eastAsia="zh-CN"/>
          </w:rPr>
          <w:t>r0</w:t>
        </w:r>
      </w:ins>
      <w:ins w:id="1" w:author="CATT-lyy5" w:date="2021-11-17T10:29:00Z">
        <w:r w:rsidR="00870A45">
          <w:rPr>
            <w:rFonts w:ascii="Arial" w:hAnsi="Arial" w:cs="Arial" w:hint="eastAsia"/>
            <w:b/>
            <w:noProof/>
            <w:sz w:val="24"/>
            <w:szCs w:val="24"/>
            <w:lang w:eastAsia="zh-CN"/>
          </w:rPr>
          <w:t>8</w:t>
        </w:r>
      </w:ins>
      <w:ins w:id="2" w:author="CATT-lyy4" w:date="2021-11-16T14:26:00Z">
        <w:del w:id="3" w:author="CATT-lyy5" w:date="2021-11-17T10:29:00Z">
          <w:r w:rsidR="000D6401" w:rsidDel="00870A45">
            <w:rPr>
              <w:rFonts w:ascii="Arial" w:hAnsi="Arial" w:cs="Arial" w:hint="eastAsia"/>
              <w:b/>
              <w:noProof/>
              <w:sz w:val="24"/>
              <w:szCs w:val="24"/>
              <w:lang w:eastAsia="zh-CN"/>
            </w:rPr>
            <w:delText>4</w:delText>
          </w:r>
        </w:del>
      </w:ins>
      <w:ins w:id="4" w:author="CATT-lyy3" w:date="2021-11-15T19:08:00Z">
        <w:del w:id="5" w:author="CATT-lyy4" w:date="2021-11-16T14:26:00Z">
          <w:r w:rsidR="00A959B6" w:rsidDel="000D6401">
            <w:rPr>
              <w:rFonts w:ascii="Arial" w:hAnsi="Arial" w:cs="Arial" w:hint="eastAsia"/>
              <w:b/>
              <w:noProof/>
              <w:sz w:val="24"/>
              <w:szCs w:val="24"/>
              <w:lang w:eastAsia="zh-CN"/>
            </w:rPr>
            <w:delText>3</w:delText>
          </w:r>
        </w:del>
      </w:ins>
      <w:ins w:id="6" w:author="CATT-lyy2" w:date="2021-11-15T18:05:00Z">
        <w:del w:id="7" w:author="CATT-lyy3" w:date="2021-11-15T19:08:00Z">
          <w:r w:rsidR="000252D2" w:rsidDel="00A959B6">
            <w:rPr>
              <w:rFonts w:ascii="Arial" w:hAnsi="Arial" w:cs="Arial" w:hint="eastAsia"/>
              <w:b/>
              <w:noProof/>
              <w:sz w:val="24"/>
              <w:szCs w:val="24"/>
              <w:lang w:eastAsia="zh-CN"/>
            </w:rPr>
            <w:delText>2</w:delText>
          </w:r>
        </w:del>
      </w:ins>
      <w:ins w:id="8" w:author="CATT-lyy1" w:date="2021-11-15T16:59:00Z">
        <w:del w:id="9" w:author="CATT-lyy2" w:date="2021-11-15T18:05:00Z">
          <w:r w:rsidR="00E513EF" w:rsidDel="000252D2">
            <w:rPr>
              <w:rFonts w:ascii="Arial" w:hAnsi="Arial" w:cs="Arial" w:hint="eastAsia"/>
              <w:b/>
              <w:noProof/>
              <w:sz w:val="24"/>
              <w:szCs w:val="24"/>
              <w:lang w:eastAsia="zh-CN"/>
            </w:rPr>
            <w:delText>1</w:delText>
          </w:r>
        </w:del>
      </w:ins>
    </w:p>
    <w:p w:rsidR="001E41F3" w:rsidRPr="009320B3" w:rsidRDefault="00676D18" w:rsidP="009320B3">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4B12A8">
        <w:rPr>
          <w:rFonts w:ascii="Arial" w:hAnsi="Arial" w:cs="Arial" w:hint="eastAsia"/>
          <w:b/>
          <w:noProof/>
          <w:sz w:val="24"/>
          <w:szCs w:val="24"/>
          <w:lang w:eastAsia="zh-CN"/>
        </w:rPr>
        <w:t>22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bookmarkStart w:id="10" w:name="OLE_LINK21"/>
      <w:r w:rsidR="00693BB4" w:rsidRPr="00693BB4">
        <w:rPr>
          <w:rFonts w:ascii="Arial" w:hAnsi="Arial" w:cs="Arial"/>
          <w:b/>
          <w:bCs/>
          <w:sz w:val="24"/>
        </w:rPr>
        <w:t>Elbonia</w:t>
      </w:r>
      <w:bookmarkEnd w:id="10"/>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421C" w:rsidP="003B421C">
            <w:pPr>
              <w:pStyle w:val="CRCoverPage"/>
              <w:spacing w:after="0"/>
              <w:rPr>
                <w:noProof/>
                <w:lang w:eastAsia="zh-CN"/>
              </w:rPr>
            </w:pPr>
            <w:r w:rsidRPr="003B421C">
              <w:rPr>
                <w:rFonts w:hint="eastAsia"/>
                <w:b/>
                <w:noProof/>
                <w:sz w:val="28"/>
                <w:lang w:eastAsia="zh-CN"/>
              </w:rPr>
              <w:t>04</w:t>
            </w:r>
            <w:r w:rsidR="004F6B65">
              <w:rPr>
                <w:rFonts w:hint="eastAsia"/>
                <w:b/>
                <w:noProof/>
                <w:sz w:val="28"/>
                <w:lang w:eastAsia="zh-CN"/>
              </w:rPr>
              <w:t>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5508"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5F5EFF">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1" w:name="_Hlt497126619"/>
            <w:r w:rsidRPr="008F6D80">
              <w:rPr>
                <w:rFonts w:cs="Arial"/>
                <w:b/>
                <w:i/>
                <w:noProof/>
              </w:rPr>
              <w:t>L</w:t>
            </w:r>
            <w:bookmarkEnd w:id="1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E15BD" w:rsidRDefault="00676D18" w:rsidP="00EB5BF5">
            <w:pPr>
              <w:pStyle w:val="CRCoverPage"/>
              <w:spacing w:after="0"/>
              <w:ind w:left="100"/>
              <w:rPr>
                <w:noProof/>
                <w:lang w:eastAsia="zh-CN"/>
              </w:rPr>
            </w:pPr>
            <w:r>
              <w:rPr>
                <w:rFonts w:hint="eastAsia"/>
                <w:noProof/>
                <w:lang w:eastAsia="zh-CN"/>
              </w:rPr>
              <w:t>C</w:t>
            </w:r>
            <w:r w:rsidR="00AF6B5C">
              <w:rPr>
                <w:rFonts w:hint="eastAsia"/>
                <w:noProof/>
                <w:lang w:eastAsia="zh-CN"/>
              </w:rPr>
              <w:t xml:space="preserve">larification on </w:t>
            </w:r>
            <w:r w:rsidRPr="00A5759F">
              <w:rPr>
                <w:noProof/>
                <w:lang w:eastAsia="zh-CN"/>
              </w:rPr>
              <w:t>external triggers</w:t>
            </w:r>
            <w:r w:rsidR="009254B8">
              <w:rPr>
                <w:rFonts w:hint="eastAsia"/>
                <w:noProof/>
                <w:lang w:eastAsia="zh-CN"/>
              </w:rPr>
              <w:t xml:space="preserve"> and clean up the UE mobility ana</w:t>
            </w:r>
            <w:r w:rsidR="00BE0FC6">
              <w:rPr>
                <w:rFonts w:hint="eastAsia"/>
                <w:noProof/>
                <w:lang w:eastAsia="zh-CN"/>
              </w:rPr>
              <w:t>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65C8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ins w:id="12" w:author="CATT-lyy5" w:date="2021-11-17T10:29:00Z">
              <w:r w:rsidR="00870A45">
                <w:rPr>
                  <w:rFonts w:hint="eastAsia"/>
                  <w:noProof/>
                  <w:lang w:eastAsia="zh-CN"/>
                </w:rPr>
                <w:t xml:space="preserve">, </w:t>
              </w:r>
              <w:r w:rsidR="00870A45" w:rsidRPr="00870A45">
                <w:rPr>
                  <w:noProof/>
                  <w:lang w:eastAsia="zh-CN"/>
                </w:rPr>
                <w:t>Ericsson</w:t>
              </w:r>
            </w:ins>
            <w:bookmarkStart w:id="13" w:name="_GoBack"/>
            <w:bookmarkEnd w:id="13"/>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sidR="004B12A8">
              <w:rPr>
                <w:rFonts w:hint="eastAsia"/>
                <w:noProof/>
                <w:lang w:eastAsia="zh-CN"/>
              </w:rPr>
              <w:t>-11</w:t>
            </w:r>
            <w:r>
              <w:rPr>
                <w:rFonts w:hint="eastAsia"/>
                <w:noProof/>
                <w:lang w:eastAsia="zh-CN"/>
              </w:rPr>
              <w:t>-</w:t>
            </w:r>
            <w:r w:rsidR="004B12A8">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4" w:name="OLE_LINK1"/>
            <w:r w:rsidR="0051580D">
              <w:rPr>
                <w:i/>
                <w:noProof/>
                <w:sz w:val="18"/>
              </w:rPr>
              <w:t>Rel-13</w:t>
            </w:r>
            <w:r w:rsidR="0051580D">
              <w:rPr>
                <w:i/>
                <w:noProof/>
                <w:sz w:val="18"/>
              </w:rPr>
              <w:tab/>
              <w:t>(Release 13)</w:t>
            </w:r>
            <w:bookmarkEnd w:id="1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1A089D"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6D18" w:rsidRDefault="00A5759F" w:rsidP="004D3B9D">
            <w:pPr>
              <w:pStyle w:val="CRCoverPage"/>
              <w:spacing w:after="0"/>
              <w:ind w:left="100"/>
              <w:rPr>
                <w:noProof/>
                <w:lang w:eastAsia="zh-CN"/>
              </w:rPr>
            </w:pPr>
            <w:r>
              <w:rPr>
                <w:noProof/>
                <w:lang w:eastAsia="zh-CN"/>
              </w:rPr>
              <w:t>F</w:t>
            </w:r>
            <w:r>
              <w:rPr>
                <w:rFonts w:hint="eastAsia"/>
                <w:noProof/>
                <w:lang w:eastAsia="zh-CN"/>
              </w:rPr>
              <w:t xml:space="preserve">or the </w:t>
            </w:r>
            <w:r w:rsidRPr="00A5759F">
              <w:rPr>
                <w:noProof/>
                <w:lang w:eastAsia="zh-CN"/>
              </w:rPr>
              <w:t>external triggers</w:t>
            </w:r>
            <w:r w:rsidR="004872A7" w:rsidRPr="004D3B9D">
              <w:rPr>
                <w:noProof/>
                <w:lang w:eastAsia="zh-CN"/>
              </w:rPr>
              <w:t xml:space="preserve"> (e.g. UE mobility)</w:t>
            </w:r>
            <w:r w:rsidR="004323B5">
              <w:rPr>
                <w:rFonts w:hint="eastAsia"/>
                <w:noProof/>
                <w:lang w:eastAsia="zh-CN"/>
              </w:rPr>
              <w:t xml:space="preserve"> in clause 6.1B</w:t>
            </w:r>
            <w:ins w:id="15" w:author="CATT-lyy1" w:date="2021-11-15T16:59:00Z">
              <w:r w:rsidR="00E513EF">
                <w:rPr>
                  <w:rFonts w:hint="eastAsia"/>
                  <w:noProof/>
                  <w:lang w:eastAsia="zh-CN"/>
                </w:rPr>
                <w:t>.1</w:t>
              </w:r>
            </w:ins>
            <w:r w:rsidR="004323B5">
              <w:rPr>
                <w:rFonts w:hint="eastAsia"/>
                <w:noProof/>
                <w:lang w:eastAsia="zh-CN"/>
              </w:rPr>
              <w:t xml:space="preserve">, </w:t>
            </w:r>
            <w:r w:rsidR="004323B5" w:rsidRPr="004323B5">
              <w:rPr>
                <w:noProof/>
                <w:lang w:eastAsia="zh-CN"/>
              </w:rPr>
              <w:t>it states</w:t>
            </w:r>
            <w:r w:rsidR="004323B5">
              <w:rPr>
                <w:rFonts w:hint="eastAsia"/>
                <w:noProof/>
                <w:lang w:eastAsia="zh-CN"/>
              </w:rPr>
              <w:t xml:space="preserve"> </w:t>
            </w:r>
            <w:r w:rsidR="00FC63F3" w:rsidRPr="00CD3A08">
              <w:rPr>
                <w:rFonts w:hint="eastAsia"/>
                <w:noProof/>
                <w:lang w:eastAsia="zh-CN"/>
              </w:rPr>
              <w:t>"</w:t>
            </w:r>
            <w:r w:rsidR="00D131A6" w:rsidRPr="00CD3A08">
              <w:rPr>
                <w:lang w:eastAsia="ko-KR"/>
              </w:rPr>
              <w:t xml:space="preserve">As for UE mobility, upon the UE location change event notified by </w:t>
            </w:r>
            <w:r w:rsidR="00D131A6" w:rsidRPr="00CD3A08">
              <w:rPr>
                <w:rFonts w:hint="eastAsia"/>
                <w:lang w:eastAsia="zh-CN"/>
              </w:rPr>
              <w:t xml:space="preserve">the </w:t>
            </w:r>
            <w:r w:rsidR="00D131A6" w:rsidRPr="00CD3A08">
              <w:rPr>
                <w:lang w:eastAsia="ko-KR"/>
              </w:rPr>
              <w:t xml:space="preserve">AMF subscribed by </w:t>
            </w:r>
            <w:r w:rsidR="00D131A6" w:rsidRPr="00CD3A08">
              <w:rPr>
                <w:rFonts w:hint="eastAsia"/>
                <w:lang w:eastAsia="zh-CN"/>
              </w:rPr>
              <w:t xml:space="preserve">the </w:t>
            </w:r>
            <w:r w:rsidR="00D131A6" w:rsidRPr="00CD3A08">
              <w:rPr>
                <w:lang w:eastAsia="ko-KR"/>
              </w:rPr>
              <w:t xml:space="preserve">NWDAF, </w:t>
            </w:r>
            <w:r w:rsidR="00D131A6" w:rsidRPr="00CD3A08">
              <w:rPr>
                <w:rFonts w:hint="eastAsia"/>
                <w:lang w:eastAsia="zh-CN"/>
              </w:rPr>
              <w:t xml:space="preserve">the </w:t>
            </w:r>
            <w:r w:rsidR="00D131A6" w:rsidRPr="00CD3A08">
              <w:rPr>
                <w:lang w:eastAsia="ko-KR"/>
              </w:rPr>
              <w:t>NWDAF determines whether it can continue to provide the analytics service.</w:t>
            </w:r>
            <w:r w:rsidR="00FC63F3" w:rsidRPr="00CD3A08">
              <w:rPr>
                <w:rFonts w:hint="eastAsia"/>
                <w:noProof/>
                <w:lang w:eastAsia="zh-CN"/>
              </w:rPr>
              <w:t>"</w:t>
            </w:r>
            <w:r w:rsidR="00D131A6">
              <w:rPr>
                <w:rFonts w:hint="eastAsia"/>
                <w:lang w:eastAsia="zh-CN"/>
              </w:rPr>
              <w:t xml:space="preserve"> </w:t>
            </w:r>
            <w:r w:rsidR="00D131A6">
              <w:rPr>
                <w:lang w:eastAsia="zh-CN"/>
              </w:rPr>
              <w:t>However, it is not clear how</w:t>
            </w:r>
            <w:r w:rsidR="00D131A6">
              <w:rPr>
                <w:rFonts w:hint="eastAsia"/>
                <w:lang w:eastAsia="zh-CN"/>
              </w:rPr>
              <w:t xml:space="preserve"> NWDAF</w:t>
            </w:r>
            <w:r w:rsidR="00D131A6" w:rsidRPr="00D131A6">
              <w:rPr>
                <w:lang w:eastAsia="zh-CN"/>
              </w:rPr>
              <w:t xml:space="preserve"> determines</w:t>
            </w:r>
            <w:r w:rsidR="00D131A6">
              <w:rPr>
                <w:rFonts w:hint="eastAsia"/>
                <w:lang w:eastAsia="zh-CN"/>
              </w:rPr>
              <w:t xml:space="preserve">. </w:t>
            </w:r>
          </w:p>
          <w:p w:rsidR="00316E8A" w:rsidRDefault="00D131A6" w:rsidP="00A5759F">
            <w:pPr>
              <w:pStyle w:val="CRCoverPage"/>
              <w:spacing w:after="0"/>
              <w:ind w:left="100"/>
              <w:rPr>
                <w:noProof/>
                <w:lang w:eastAsia="zh-CN"/>
              </w:rPr>
            </w:pPr>
            <w:r>
              <w:rPr>
                <w:rFonts w:hint="eastAsia"/>
                <w:lang w:eastAsia="zh-CN"/>
              </w:rPr>
              <w:t>F</w:t>
            </w:r>
            <w:r w:rsidRPr="00D131A6">
              <w:rPr>
                <w:lang w:eastAsia="zh-CN"/>
              </w:rPr>
              <w:t>or example</w:t>
            </w:r>
            <w:r>
              <w:rPr>
                <w:rFonts w:hint="eastAsia"/>
                <w:lang w:eastAsia="zh-CN"/>
              </w:rPr>
              <w:t xml:space="preserve">, </w:t>
            </w:r>
            <w:r w:rsidR="00D136E8">
              <w:rPr>
                <w:rFonts w:hint="eastAsia"/>
                <w:noProof/>
                <w:lang w:eastAsia="zh-CN"/>
              </w:rPr>
              <w:t>i</w:t>
            </w:r>
            <w:r w:rsidR="00A5759F">
              <w:rPr>
                <w:noProof/>
                <w:lang w:eastAsia="zh-CN"/>
              </w:rPr>
              <w:t>f</w:t>
            </w:r>
            <w:r w:rsidR="00A5759F">
              <w:rPr>
                <w:rFonts w:hint="eastAsia"/>
                <w:noProof/>
                <w:lang w:eastAsia="zh-CN"/>
              </w:rPr>
              <w:t xml:space="preserve"> the </w:t>
            </w:r>
            <w:r w:rsidR="00A5759F" w:rsidRPr="00A5759F">
              <w:rPr>
                <w:noProof/>
                <w:lang w:eastAsia="zh-CN"/>
              </w:rPr>
              <w:t>Target of Analytics Reporting</w:t>
            </w:r>
            <w:r w:rsidR="00A5759F">
              <w:rPr>
                <w:rFonts w:hint="eastAsia"/>
                <w:noProof/>
                <w:lang w:eastAsia="zh-CN"/>
              </w:rPr>
              <w:t xml:space="preserve"> is </w:t>
            </w:r>
            <w:r w:rsidR="00A5759F" w:rsidRPr="00A5759F">
              <w:rPr>
                <w:noProof/>
                <w:lang w:eastAsia="zh-CN"/>
              </w:rPr>
              <w:t>a group of UE(s)</w:t>
            </w:r>
            <w:del w:id="16" w:author="CATT-lyy2" w:date="2021-11-15T18:07:00Z">
              <w:r w:rsidR="00A5759F" w:rsidDel="009B4EBA">
                <w:rPr>
                  <w:rFonts w:hint="eastAsia"/>
                  <w:noProof/>
                  <w:lang w:eastAsia="zh-CN"/>
                </w:rPr>
                <w:delText>,</w:delText>
              </w:r>
            </w:del>
            <w:ins w:id="17" w:author="CATT-lyy2" w:date="2021-11-15T18:07:00Z">
              <w:r w:rsidR="009B4EBA" w:rsidRPr="009B4EBA">
                <w:rPr>
                  <w:noProof/>
                  <w:lang w:eastAsia="zh-CN"/>
                </w:rPr>
                <w:t xml:space="preserve"> </w:t>
              </w:r>
              <w:r w:rsidR="009B4EBA">
                <w:rPr>
                  <w:rFonts w:hint="eastAsia"/>
                  <w:lang w:eastAsia="zh-CN"/>
                </w:rPr>
                <w:t>and</w:t>
              </w:r>
              <w:r w:rsidR="009B4EBA" w:rsidRPr="009B4EBA">
                <w:rPr>
                  <w:noProof/>
                  <w:lang w:eastAsia="zh-CN"/>
                </w:rPr>
                <w:t xml:space="preserve"> no</w:t>
              </w:r>
              <w:r w:rsidR="009B4EBA">
                <w:rPr>
                  <w:rFonts w:hint="eastAsia"/>
                  <w:lang w:eastAsia="zh-CN"/>
                </w:rPr>
                <w:t xml:space="preserve"> </w:t>
              </w:r>
            </w:ins>
            <w:del w:id="18" w:author="CATT-lyy2" w:date="2021-11-15T18:07:00Z">
              <w:r w:rsidR="00A5759F" w:rsidDel="009B4EBA">
                <w:rPr>
                  <w:rFonts w:hint="eastAsia"/>
                  <w:lang w:eastAsia="zh-CN"/>
                </w:rPr>
                <w:delText xml:space="preserve"> </w:delText>
              </w:r>
            </w:del>
            <w:ins w:id="19" w:author="CATT-lyy2" w:date="2021-11-15T18:06:00Z">
              <w:r w:rsidR="009B4EBA" w:rsidRPr="009B4EBA">
                <w:rPr>
                  <w:noProof/>
                  <w:lang w:eastAsia="zh-CN"/>
                </w:rPr>
                <w:t>sufficient data could be collected to provide an estimation for the requested analytics service</w:t>
              </w:r>
              <w:r w:rsidR="009B4EBA" w:rsidRPr="009B4EBA" w:rsidDel="009B4EBA">
                <w:rPr>
                  <w:rFonts w:hint="eastAsia"/>
                  <w:noProof/>
                  <w:lang w:eastAsia="zh-CN"/>
                </w:rPr>
                <w:t xml:space="preserve"> </w:t>
              </w:r>
            </w:ins>
            <w:del w:id="20" w:author="CATT-lyy2" w:date="2021-11-15T18:06:00Z">
              <w:r w:rsidR="00D136E8" w:rsidDel="009B4EBA">
                <w:rPr>
                  <w:rFonts w:hint="eastAsia"/>
                  <w:noProof/>
                  <w:lang w:eastAsia="zh-CN"/>
                </w:rPr>
                <w:delText xml:space="preserve">how many UE(s) of this group moving out of the serving area of </w:delText>
              </w:r>
              <w:r w:rsidR="00676D18" w:rsidDel="009B4EBA">
                <w:rPr>
                  <w:rFonts w:hint="eastAsia"/>
                  <w:noProof/>
                  <w:lang w:eastAsia="zh-CN"/>
                </w:rPr>
                <w:delText>the NWDAF</w:delText>
              </w:r>
            </w:del>
            <w:r w:rsidR="00676D18">
              <w:rPr>
                <w:rFonts w:hint="eastAsia"/>
                <w:noProof/>
                <w:lang w:eastAsia="zh-CN"/>
              </w:rPr>
              <w:t xml:space="preserve">, </w:t>
            </w:r>
            <w:r w:rsidR="00D136E8">
              <w:rPr>
                <w:rFonts w:hint="eastAsia"/>
                <w:noProof/>
                <w:lang w:eastAsia="zh-CN"/>
              </w:rPr>
              <w:t xml:space="preserve">the NWDAF </w:t>
            </w:r>
            <w:r w:rsidR="00D136E8" w:rsidRPr="00D136E8">
              <w:rPr>
                <w:noProof/>
                <w:lang w:eastAsia="zh-CN"/>
              </w:rPr>
              <w:t xml:space="preserve">determines </w:t>
            </w:r>
            <w:r w:rsidR="00D136E8">
              <w:rPr>
                <w:rFonts w:hint="eastAsia"/>
                <w:noProof/>
                <w:lang w:eastAsia="zh-CN"/>
              </w:rPr>
              <w:t xml:space="preserve">that </w:t>
            </w:r>
            <w:r w:rsidR="00D136E8" w:rsidRPr="00D136E8">
              <w:rPr>
                <w:noProof/>
                <w:lang w:eastAsia="zh-CN"/>
              </w:rPr>
              <w:t>it can</w:t>
            </w:r>
            <w:r w:rsidR="00D136E8">
              <w:rPr>
                <w:rFonts w:hint="eastAsia"/>
                <w:noProof/>
                <w:lang w:eastAsia="zh-CN"/>
              </w:rPr>
              <w:t xml:space="preserve"> not</w:t>
            </w:r>
            <w:r w:rsidR="00D136E8" w:rsidRPr="00D136E8">
              <w:rPr>
                <w:noProof/>
                <w:lang w:eastAsia="zh-CN"/>
              </w:rPr>
              <w:t xml:space="preserve"> continue to provide the analytics service</w:t>
            </w:r>
            <w:r w:rsidR="00D136E8">
              <w:rPr>
                <w:rFonts w:hint="eastAsia"/>
                <w:noProof/>
                <w:lang w:eastAsia="zh-CN"/>
              </w:rPr>
              <w:t>.</w:t>
            </w:r>
          </w:p>
          <w:p w:rsidR="00E50205" w:rsidRDefault="004D73E5" w:rsidP="004D73E5">
            <w:pPr>
              <w:pStyle w:val="CRCoverPage"/>
              <w:spacing w:after="0"/>
              <w:ind w:left="100"/>
              <w:rPr>
                <w:noProof/>
                <w:lang w:eastAsia="zh-CN"/>
              </w:rPr>
            </w:pPr>
            <w:r>
              <w:rPr>
                <w:rFonts w:hint="eastAsia"/>
                <w:noProof/>
                <w:lang w:eastAsia="zh-CN"/>
              </w:rPr>
              <w:t>Therefore</w:t>
            </w:r>
            <w:r w:rsidR="00676D18">
              <w:rPr>
                <w:rFonts w:hint="eastAsia"/>
                <w:noProof/>
                <w:lang w:eastAsia="zh-CN"/>
              </w:rPr>
              <w:t>, i</w:t>
            </w:r>
            <w:r w:rsidR="00316E8A" w:rsidRPr="00316E8A">
              <w:rPr>
                <w:noProof/>
                <w:lang w:eastAsia="zh-CN"/>
              </w:rPr>
              <w:t xml:space="preserve">t is </w:t>
            </w:r>
            <w:r w:rsidR="00316E8A">
              <w:rPr>
                <w:rFonts w:hint="eastAsia"/>
                <w:noProof/>
                <w:lang w:eastAsia="zh-CN"/>
              </w:rPr>
              <w:t xml:space="preserve">recommanded </w:t>
            </w:r>
            <w:r w:rsidR="00316E8A">
              <w:rPr>
                <w:noProof/>
                <w:lang w:eastAsia="zh-CN"/>
              </w:rPr>
              <w:t xml:space="preserve">to add </w:t>
            </w:r>
            <w:r>
              <w:rPr>
                <w:rFonts w:hint="eastAsia"/>
                <w:noProof/>
                <w:lang w:eastAsia="zh-CN"/>
              </w:rPr>
              <w:t xml:space="preserve">a note to clarify </w:t>
            </w:r>
            <w:r w:rsidRPr="004D73E5">
              <w:rPr>
                <w:noProof/>
                <w:lang w:eastAsia="zh-CN"/>
              </w:rPr>
              <w:t>how NWDAF determines</w:t>
            </w:r>
            <w:r>
              <w:rPr>
                <w:rFonts w:hint="eastAsia"/>
                <w:noProof/>
                <w:lang w:eastAsia="zh-CN"/>
              </w:rPr>
              <w:t>.</w:t>
            </w:r>
          </w:p>
          <w:p w:rsidR="00787376" w:rsidRDefault="00787376" w:rsidP="004D73E5">
            <w:pPr>
              <w:pStyle w:val="CRCoverPage"/>
              <w:spacing w:after="0"/>
              <w:ind w:left="100"/>
              <w:rPr>
                <w:noProof/>
                <w:lang w:eastAsia="zh-CN"/>
              </w:rPr>
            </w:pPr>
          </w:p>
          <w:p w:rsidR="002E68B1" w:rsidRPr="00221276" w:rsidRDefault="00856281" w:rsidP="00C82DE4">
            <w:pPr>
              <w:pStyle w:val="CRCoverPage"/>
              <w:spacing w:after="0"/>
              <w:ind w:left="100"/>
              <w:rPr>
                <w:noProof/>
                <w:lang w:eastAsia="zh-CN"/>
              </w:rPr>
            </w:pPr>
            <w:r>
              <w:rPr>
                <w:noProof/>
                <w:lang w:eastAsia="zh-CN"/>
              </w:rPr>
              <w:t>I</w:t>
            </w:r>
            <w:r>
              <w:rPr>
                <w:rFonts w:hint="eastAsia"/>
                <w:noProof/>
                <w:lang w:eastAsia="zh-CN"/>
              </w:rPr>
              <w:t xml:space="preserve">n clause 6.7.2.2, </w:t>
            </w:r>
            <w:r w:rsidR="00C53A2B">
              <w:rPr>
                <w:rFonts w:hint="eastAsia"/>
                <w:noProof/>
                <w:lang w:eastAsia="zh-CN"/>
              </w:rPr>
              <w:t>f</w:t>
            </w:r>
            <w:r w:rsidR="00C53A2B" w:rsidRPr="00C53A2B">
              <w:rPr>
                <w:noProof/>
                <w:lang w:eastAsia="zh-CN"/>
              </w:rPr>
              <w:t xml:space="preserve">or the description of application ID, it is </w:t>
            </w:r>
            <w:r w:rsidR="00C53A2B">
              <w:rPr>
                <w:rFonts w:hint="eastAsia"/>
                <w:noProof/>
                <w:lang w:eastAsia="zh-CN"/>
              </w:rPr>
              <w:t>recommanded</w:t>
            </w:r>
            <w:r w:rsidR="00C53A2B">
              <w:rPr>
                <w:noProof/>
                <w:lang w:eastAsia="zh-CN"/>
              </w:rPr>
              <w:t xml:space="preserve"> to put it</w:t>
            </w:r>
            <w:r w:rsidR="00C53A2B" w:rsidRPr="00C53A2B">
              <w:rPr>
                <w:noProof/>
                <w:lang w:eastAsia="zh-CN"/>
              </w:rPr>
              <w:t xml:space="preserve"> </w:t>
            </w:r>
            <w:r w:rsidR="00C82DE4">
              <w:rPr>
                <w:rFonts w:hint="eastAsia"/>
                <w:noProof/>
                <w:lang w:eastAsia="zh-CN"/>
              </w:rPr>
              <w:t>as a note</w:t>
            </w:r>
            <w:r w:rsidR="00C82DE4" w:rsidRPr="00C53A2B">
              <w:rPr>
                <w:noProof/>
                <w:lang w:eastAsia="zh-CN"/>
              </w:rPr>
              <w:t xml:space="preserve"> </w:t>
            </w:r>
            <w:r w:rsidR="00C53A2B" w:rsidRPr="00C53A2B">
              <w:rPr>
                <w:noProof/>
                <w:lang w:eastAsia="zh-CN"/>
              </w:rPr>
              <w:t>in the Table 6.7.2.2-2</w:t>
            </w:r>
            <w:r w:rsidR="00C53A2B">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24A" w:rsidRDefault="00541800" w:rsidP="00C53A2B">
            <w:pPr>
              <w:pStyle w:val="CRCoverPage"/>
              <w:numPr>
                <w:ilvl w:val="0"/>
                <w:numId w:val="11"/>
              </w:numPr>
              <w:spacing w:after="0"/>
              <w:rPr>
                <w:noProof/>
                <w:lang w:eastAsia="zh-CN"/>
              </w:rPr>
            </w:pPr>
            <w:r>
              <w:rPr>
                <w:noProof/>
                <w:lang w:eastAsia="zh-CN"/>
              </w:rPr>
              <w:t xml:space="preserve">Add a </w:t>
            </w:r>
            <w:r>
              <w:rPr>
                <w:rFonts w:hint="eastAsia"/>
                <w:noProof/>
                <w:lang w:eastAsia="zh-CN"/>
              </w:rPr>
              <w:t>note</w:t>
            </w:r>
            <w:r w:rsidR="00524F9F">
              <w:rPr>
                <w:noProof/>
                <w:lang w:eastAsia="zh-CN"/>
              </w:rPr>
              <w:t xml:space="preserve"> to clarify how </w:t>
            </w:r>
            <w:r w:rsidR="00524F9F">
              <w:rPr>
                <w:rFonts w:hint="eastAsia"/>
                <w:noProof/>
                <w:lang w:eastAsia="zh-CN"/>
              </w:rPr>
              <w:t>NWDAF</w:t>
            </w:r>
            <w:r w:rsidR="00524F9F" w:rsidRPr="00524F9F">
              <w:rPr>
                <w:noProof/>
                <w:lang w:eastAsia="zh-CN"/>
              </w:rPr>
              <w:t xml:space="preserve"> determines </w:t>
            </w:r>
            <w:r>
              <w:rPr>
                <w:rFonts w:hint="eastAsia"/>
                <w:noProof/>
                <w:lang w:eastAsia="zh-CN"/>
              </w:rPr>
              <w:t xml:space="preserve">that </w:t>
            </w:r>
            <w:r w:rsidR="00524F9F" w:rsidRPr="00524F9F">
              <w:rPr>
                <w:noProof/>
                <w:lang w:eastAsia="zh-CN"/>
              </w:rPr>
              <w:t>it may not be able to continue to provide</w:t>
            </w:r>
            <w:r w:rsidR="00524F9F" w:rsidRPr="00676D18">
              <w:rPr>
                <w:lang w:eastAsia="zh-CN"/>
              </w:rPr>
              <w:t xml:space="preserve"> analytics service</w:t>
            </w:r>
            <w:r>
              <w:t xml:space="preserve"> </w:t>
            </w:r>
            <w:r w:rsidRPr="00541800">
              <w:rPr>
                <w:lang w:eastAsia="zh-CN"/>
              </w:rPr>
              <w:t>under the external trigger condition of UE mobility</w:t>
            </w:r>
            <w:r w:rsidR="00524F9F">
              <w:rPr>
                <w:rFonts w:hint="eastAsia"/>
                <w:noProof/>
                <w:lang w:eastAsia="zh-CN"/>
              </w:rPr>
              <w:t>.</w:t>
            </w:r>
          </w:p>
          <w:p w:rsidR="00C53A2B" w:rsidRDefault="00C53A2B" w:rsidP="00C53A2B">
            <w:pPr>
              <w:pStyle w:val="CRCoverPage"/>
              <w:numPr>
                <w:ilvl w:val="0"/>
                <w:numId w:val="11"/>
              </w:numPr>
              <w:spacing w:after="0"/>
              <w:rPr>
                <w:noProof/>
                <w:lang w:eastAsia="zh-CN"/>
              </w:rPr>
            </w:pPr>
            <w:r>
              <w:rPr>
                <w:noProof/>
                <w:lang w:eastAsia="zh-CN"/>
              </w:rPr>
              <w:t>P</w:t>
            </w:r>
            <w:r>
              <w:rPr>
                <w:rFonts w:hint="eastAsia"/>
                <w:noProof/>
                <w:lang w:eastAsia="zh-CN"/>
              </w:rPr>
              <w:t xml:space="preserve">ut the </w:t>
            </w:r>
            <w:r w:rsidRPr="00C53A2B">
              <w:rPr>
                <w:noProof/>
                <w:lang w:eastAsia="zh-CN"/>
              </w:rPr>
              <w:t>description of application ID</w:t>
            </w:r>
            <w:r w:rsidR="00C82DE4">
              <w:rPr>
                <w:rFonts w:hint="eastAsia"/>
                <w:noProof/>
                <w:lang w:eastAsia="zh-CN"/>
              </w:rPr>
              <w:t xml:space="preserve"> as a note</w:t>
            </w:r>
            <w:r>
              <w:rPr>
                <w:rFonts w:hint="eastAsia"/>
                <w:noProof/>
                <w:lang w:eastAsia="zh-CN"/>
              </w:rPr>
              <w:t xml:space="preserve"> in the </w:t>
            </w:r>
            <w:r w:rsidRPr="00C53A2B">
              <w:rPr>
                <w:noProof/>
                <w:lang w:eastAsia="zh-CN"/>
              </w:rPr>
              <w:t>Table 6.7.2.2-2</w:t>
            </w:r>
            <w:r>
              <w:rPr>
                <w:rFonts w:hint="eastAsia"/>
                <w:noProof/>
                <w:lang w:eastAsia="zh-CN"/>
              </w:rPr>
              <w:t>.</w:t>
            </w:r>
          </w:p>
          <w:p w:rsidR="00C53A2B" w:rsidRPr="00EA59EF" w:rsidRDefault="00C53A2B" w:rsidP="00C53A2B">
            <w:pPr>
              <w:pStyle w:val="CRCoverPage"/>
              <w:numPr>
                <w:ilvl w:val="0"/>
                <w:numId w:val="11"/>
              </w:numPr>
              <w:spacing w:after="0"/>
              <w:rPr>
                <w:noProof/>
                <w:lang w:eastAsia="zh-CN"/>
              </w:rPr>
            </w:pPr>
            <w:r w:rsidRPr="00C53A2B">
              <w:rPr>
                <w:noProof/>
                <w:lang w:eastAsia="zh-CN"/>
              </w:rPr>
              <w:t>Correct typos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180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4343" w:rsidP="00CB6B64">
            <w:pPr>
              <w:pStyle w:val="CRCoverPage"/>
              <w:spacing w:after="0"/>
              <w:ind w:left="100"/>
              <w:rPr>
                <w:noProof/>
                <w:lang w:eastAsia="zh-CN"/>
              </w:rPr>
            </w:pPr>
            <w:bookmarkStart w:id="21" w:name="OLE_LINK18"/>
            <w:bookmarkStart w:id="22" w:name="OLE_LINK19"/>
            <w:r>
              <w:rPr>
                <w:rFonts w:hint="eastAsia"/>
                <w:noProof/>
                <w:lang w:eastAsia="zh-CN"/>
              </w:rPr>
              <w:t>It is unclear</w:t>
            </w:r>
            <w:r w:rsidR="00CB6B64">
              <w:t xml:space="preserve"> </w:t>
            </w:r>
            <w:r w:rsidR="00CB6B64">
              <w:rPr>
                <w:rFonts w:hint="eastAsia"/>
                <w:lang w:eastAsia="zh-CN"/>
              </w:rPr>
              <w:t xml:space="preserve">how </w:t>
            </w:r>
            <w:r w:rsidR="00CB6B64" w:rsidRPr="00CB6B64">
              <w:rPr>
                <w:noProof/>
                <w:lang w:eastAsia="zh-CN"/>
              </w:rPr>
              <w:t>NWDAF determines that it can not continue to provide the analytics service</w:t>
            </w:r>
            <w:r w:rsidR="00CB6B64">
              <w:rPr>
                <w:rFonts w:hint="eastAsia"/>
                <w:noProof/>
                <w:lang w:eastAsia="zh-CN"/>
              </w:rPr>
              <w:t xml:space="preserve"> </w:t>
            </w:r>
            <w:r w:rsidR="00CB6B64" w:rsidRPr="00CB6B64">
              <w:rPr>
                <w:noProof/>
                <w:lang w:eastAsia="zh-CN"/>
              </w:rPr>
              <w:t>under the external trigger condition of UE mobility</w:t>
            </w:r>
            <w:bookmarkEnd w:id="21"/>
            <w:bookmarkEnd w:id="22"/>
            <w:r w:rsidR="00CB6B64">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B6B64" w:rsidP="003576C5">
            <w:pPr>
              <w:pStyle w:val="CRCoverPage"/>
              <w:spacing w:after="0"/>
              <w:rPr>
                <w:noProof/>
                <w:lang w:eastAsia="zh-CN"/>
              </w:rPr>
            </w:pPr>
            <w:r>
              <w:rPr>
                <w:rFonts w:hint="eastAsia"/>
                <w:noProof/>
                <w:lang w:eastAsia="zh-CN"/>
              </w:rPr>
              <w:t>6.1B.</w:t>
            </w:r>
            <w:r w:rsidR="004B374D">
              <w:rPr>
                <w:rFonts w:hint="eastAsia"/>
                <w:noProof/>
                <w:lang w:eastAsia="zh-CN"/>
              </w:rPr>
              <w:t>1</w:t>
            </w:r>
            <w:r w:rsidR="00A8047B">
              <w:rPr>
                <w:rFonts w:hint="eastAsia"/>
                <w:noProof/>
                <w:lang w:eastAsia="zh-CN"/>
              </w:rPr>
              <w:t xml:space="preserve">, </w:t>
            </w:r>
            <w:r w:rsidR="00791613">
              <w:rPr>
                <w:rFonts w:hint="eastAsia"/>
                <w:noProof/>
                <w:lang w:eastAsia="zh-CN"/>
              </w:rPr>
              <w:t>6.7.2.1, 6.7.2.2, 6.7.2.4</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4F2F25" w:rsidRDefault="004F2F25" w:rsidP="004F2F25">
      <w:pPr>
        <w:pStyle w:val="3"/>
        <w:rPr>
          <w:lang w:eastAsia="ko-KR"/>
        </w:rPr>
      </w:pPr>
      <w:bookmarkStart w:id="23" w:name="_Toc83212412"/>
      <w:bookmarkStart w:id="24" w:name="_Toc83212393"/>
      <w:bookmarkStart w:id="25" w:name="_Toc83212415"/>
      <w:bookmarkStart w:id="26" w:name="_Toc75344709"/>
      <w:r>
        <w:rPr>
          <w:lang w:eastAsia="ko-KR"/>
        </w:rPr>
        <w:t>6.1B.1</w:t>
      </w:r>
      <w:r>
        <w:rPr>
          <w:lang w:eastAsia="ko-KR"/>
        </w:rPr>
        <w:tab/>
        <w:t>General</w:t>
      </w:r>
    </w:p>
    <w:p w:rsidR="004F2F25" w:rsidRDefault="004F2F25" w:rsidP="004F2F25">
      <w:pPr>
        <w:rPr>
          <w:lang w:eastAsia="ko-KR"/>
        </w:rPr>
      </w:pPr>
      <w:r>
        <w:rPr>
          <w:lang w:eastAsia="ko-KR"/>
        </w:rPr>
        <w:t>In a multiple NWDAFs deployment scenario, transfer of Analytics context and Analytics subscripton information is used to support the target NWDAF to produce the needed Analytics.</w:t>
      </w:r>
    </w:p>
    <w:p w:rsidR="004F2F25" w:rsidRDefault="004F2F25" w:rsidP="004F2F25">
      <w:pPr>
        <w:rPr>
          <w:lang w:eastAsia="ko-KR"/>
        </w:rPr>
      </w:pPr>
      <w:r>
        <w:rPr>
          <w:lang w:eastAsia="ko-KR"/>
        </w:rPr>
        <w:t>When the Analytics consumer provides the target NWDAF with information on the subscription that could be transferred from the source NWDAF, the target NWDAF may initiate the transfer of Analytics context information. The Analytics consumer provides the information via Nnwdaf_AnalyticsSubscription_Subscribe service operation. When the Analytics consumer is an AMF, the old subscription information may be shared between the source AMF and target AMF in a UE context transfer procedure.</w:t>
      </w:r>
    </w:p>
    <w:p w:rsidR="009C1E37" w:rsidRDefault="004F2F25" w:rsidP="004F2F25">
      <w:pPr>
        <w:rPr>
          <w:lang w:eastAsia="zh-CN"/>
        </w:rPr>
      </w:pPr>
      <w:r>
        <w:rPr>
          <w:lang w:eastAsia="ko-KR"/>
        </w:rPr>
        <w:t>An Analytics subscription transfer to a target NWDAF may be initiated by a source NWDAF, followed by an Analytics context transfer initiated by the target NWDAF. An NWDAF may transfer one or more of its analytics subscriptions to another NWDAF instance due to internal (e.g. load balancing, graceful shutdown) or external triggers (e.g. UE mobility). For external triggers, NWDAF may subscribe with 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r w:rsidR="009C1E37">
        <w:rPr>
          <w:rFonts w:hint="eastAsia"/>
          <w:lang w:eastAsia="zh-CN"/>
        </w:rPr>
        <w:t>.</w:t>
      </w:r>
    </w:p>
    <w:p w:rsidR="009C1E37" w:rsidRDefault="009C1E37" w:rsidP="009C1E37">
      <w:pPr>
        <w:pStyle w:val="NO"/>
        <w:rPr>
          <w:lang w:eastAsia="zh-CN"/>
        </w:rPr>
      </w:pPr>
      <w:ins w:id="27" w:author="CATT-lyy" w:date="2021-11-08T09:42:00Z">
        <w:r>
          <w:rPr>
            <w:lang w:eastAsia="ko-KR"/>
          </w:rPr>
          <w:t>NOTE:</w:t>
        </w:r>
        <w:r>
          <w:rPr>
            <w:lang w:eastAsia="ko-KR"/>
          </w:rPr>
          <w:tab/>
        </w:r>
        <w:r w:rsidRPr="009C1E37">
          <w:rPr>
            <w:lang w:eastAsia="ko-KR"/>
          </w:rPr>
          <w:t>If the Target of Analytics Reporting is</w:t>
        </w:r>
        <w:r w:rsidR="00E13579">
          <w:rPr>
            <w:lang w:eastAsia="ko-KR"/>
          </w:rPr>
          <w:t xml:space="preserve"> </w:t>
        </w:r>
      </w:ins>
      <w:ins w:id="28" w:author="CATT-lyy" w:date="2021-11-08T13:55:00Z">
        <w:r w:rsidR="00BE36C5" w:rsidRPr="00BE36C5">
          <w:rPr>
            <w:lang w:eastAsia="zh-CN"/>
          </w:rPr>
          <w:t xml:space="preserve">a single </w:t>
        </w:r>
      </w:ins>
      <w:ins w:id="29" w:author="CATT-lyy" w:date="2021-11-08T09:42:00Z">
        <w:r w:rsidR="00E13579">
          <w:rPr>
            <w:lang w:eastAsia="ko-KR"/>
          </w:rPr>
          <w:t>UE</w:t>
        </w:r>
        <w:r w:rsidRPr="009C1E37">
          <w:rPr>
            <w:lang w:eastAsia="ko-KR"/>
          </w:rPr>
          <w:t xml:space="preserve"> and if it moves out of the serving area of the NWDAF, the NWDAF determines that it cannot continue to provide the analytics service.</w:t>
        </w:r>
        <w:bookmarkStart w:id="30" w:name="OLE_LINK12"/>
        <w:r w:rsidRPr="009C1E37">
          <w:rPr>
            <w:lang w:eastAsia="ko-KR"/>
          </w:rPr>
          <w:t xml:space="preserve"> If the Target of Analytic</w:t>
        </w:r>
        <w:r w:rsidR="00BE36C5">
          <w:rPr>
            <w:lang w:eastAsia="ko-KR"/>
          </w:rPr>
          <w:t>s Reporting is a group of UE(s)</w:t>
        </w:r>
      </w:ins>
      <w:ins w:id="31" w:author="CATT-lyy4" w:date="2021-11-16T14:51:00Z">
        <w:r w:rsidR="00765BDE">
          <w:rPr>
            <w:rFonts w:hint="eastAsia"/>
            <w:lang w:eastAsia="zh-CN"/>
          </w:rPr>
          <w:t xml:space="preserve"> </w:t>
        </w:r>
      </w:ins>
      <w:ins w:id="32" w:author="CATT-lyy4" w:date="2021-11-16T14:59:00Z">
        <w:r w:rsidR="00437269">
          <w:rPr>
            <w:rFonts w:hint="eastAsia"/>
            <w:lang w:eastAsia="zh-CN"/>
          </w:rPr>
          <w:t>or</w:t>
        </w:r>
      </w:ins>
      <w:ins w:id="33" w:author="CATT-lyy4" w:date="2021-11-16T14:51:00Z">
        <w:r w:rsidR="00765BDE">
          <w:rPr>
            <w:rFonts w:hint="eastAsia"/>
            <w:lang w:eastAsia="zh-CN"/>
          </w:rPr>
          <w:t xml:space="preserve"> any UE</w:t>
        </w:r>
      </w:ins>
      <w:ins w:id="34" w:author="CATT-lyy4" w:date="2021-11-16T15:01:00Z">
        <w:r w:rsidR="00437269">
          <w:rPr>
            <w:rFonts w:hint="eastAsia"/>
            <w:lang w:eastAsia="zh-CN"/>
          </w:rPr>
          <w:t xml:space="preserve"> </w:t>
        </w:r>
        <w:r w:rsidR="00437269" w:rsidRPr="009C1E37">
          <w:rPr>
            <w:lang w:eastAsia="ko-KR"/>
          </w:rPr>
          <w:t>(i.e. all UEs)</w:t>
        </w:r>
      </w:ins>
      <w:ins w:id="35" w:author="CATT-lyy3" w:date="2021-11-15T19:11:00Z">
        <w:r w:rsidR="00C67F9C">
          <w:rPr>
            <w:rFonts w:hint="eastAsia"/>
            <w:lang w:eastAsia="zh-CN"/>
          </w:rPr>
          <w:t>,</w:t>
        </w:r>
      </w:ins>
      <w:ins w:id="36" w:author="CATT-lyy" w:date="2021-11-08T09:42:00Z">
        <w:r w:rsidRPr="009C1E37">
          <w:rPr>
            <w:lang w:eastAsia="ko-KR"/>
          </w:rPr>
          <w:t xml:space="preserve"> </w:t>
        </w:r>
      </w:ins>
      <w:bookmarkStart w:id="37" w:name="OLE_LINK38"/>
      <w:bookmarkStart w:id="38" w:name="OLE_LINK39"/>
      <w:ins w:id="39" w:author="CATT-lyy4" w:date="2021-11-16T15:10:00Z">
        <w:r w:rsidR="008020EA">
          <w:rPr>
            <w:rFonts w:hint="eastAsia"/>
            <w:lang w:eastAsia="zh-CN"/>
          </w:rPr>
          <w:t xml:space="preserve">how the NWDAF </w:t>
        </w:r>
        <w:r w:rsidR="00F227DC">
          <w:rPr>
            <w:rFonts w:hint="eastAsia"/>
            <w:lang w:eastAsia="zh-CN"/>
          </w:rPr>
          <w:t>determine</w:t>
        </w:r>
        <w:r w:rsidR="008020EA">
          <w:rPr>
            <w:rFonts w:hint="eastAsia"/>
            <w:lang w:eastAsia="zh-CN"/>
          </w:rPr>
          <w:t>s that it cannot continue to provide the ana</w:t>
        </w:r>
      </w:ins>
      <w:ins w:id="40" w:author="CATT-lyy4" w:date="2021-11-16T15:11:00Z">
        <w:r w:rsidR="008020EA">
          <w:rPr>
            <w:rFonts w:hint="eastAsia"/>
            <w:lang w:eastAsia="zh-CN"/>
          </w:rPr>
          <w:t xml:space="preserve">lytics service </w:t>
        </w:r>
      </w:ins>
      <w:ins w:id="41" w:author="CATT-lyy4" w:date="2021-11-16T14:58:00Z">
        <w:r w:rsidR="00765BDE">
          <w:rPr>
            <w:rFonts w:hint="eastAsia"/>
            <w:lang w:eastAsia="zh-CN"/>
          </w:rPr>
          <w:t>is no</w:t>
        </w:r>
        <w:r w:rsidR="00437269">
          <w:rPr>
            <w:rFonts w:hint="eastAsia"/>
            <w:lang w:eastAsia="zh-CN"/>
          </w:rPr>
          <w:t xml:space="preserve">t defined in this </w:t>
        </w:r>
      </w:ins>
      <w:ins w:id="42" w:author="CATT-lyy4" w:date="2021-11-16T15:04:00Z">
        <w:r w:rsidR="000570D5">
          <w:rPr>
            <w:rFonts w:hint="eastAsia"/>
            <w:lang w:eastAsia="zh-CN"/>
          </w:rPr>
          <w:t>R</w:t>
        </w:r>
      </w:ins>
      <w:ins w:id="43" w:author="CATT-lyy4" w:date="2021-11-16T14:59:00Z">
        <w:r w:rsidR="00437269">
          <w:rPr>
            <w:rFonts w:hint="eastAsia"/>
            <w:lang w:eastAsia="zh-CN"/>
          </w:rPr>
          <w:t xml:space="preserve">elease of the </w:t>
        </w:r>
        <w:r w:rsidR="00437269" w:rsidRPr="00437269">
          <w:rPr>
            <w:lang w:eastAsia="zh-CN"/>
          </w:rPr>
          <w:t>specification</w:t>
        </w:r>
        <w:r w:rsidR="00437269">
          <w:rPr>
            <w:rFonts w:hint="eastAsia"/>
            <w:lang w:eastAsia="zh-CN"/>
          </w:rPr>
          <w:t>.</w:t>
        </w:r>
        <w:bookmarkEnd w:id="30"/>
        <w:r w:rsidR="00437269">
          <w:rPr>
            <w:rFonts w:hint="eastAsia"/>
            <w:lang w:eastAsia="zh-CN"/>
          </w:rPr>
          <w:t xml:space="preserve"> </w:t>
        </w:r>
      </w:ins>
      <w:ins w:id="44" w:author="CATT-lyy3" w:date="2021-11-15T19:14:00Z">
        <w:del w:id="45" w:author="CATT-lyy4" w:date="2021-11-16T14:59:00Z">
          <w:r w:rsidR="00765BDE" w:rsidRPr="00E66CB9" w:rsidDel="00437269">
            <w:rPr>
              <w:lang w:eastAsia="ko-KR"/>
            </w:rPr>
            <w:delText>it is not specified</w:delText>
          </w:r>
          <w:bookmarkEnd w:id="37"/>
          <w:bookmarkEnd w:id="38"/>
          <w:r w:rsidR="00E66CB9" w:rsidRPr="00E66CB9" w:rsidDel="00437269">
            <w:rPr>
              <w:lang w:eastAsia="ko-KR"/>
            </w:rPr>
            <w:delText xml:space="preserve"> in Rel-17</w:delText>
          </w:r>
          <w:r w:rsidR="00E66CB9" w:rsidDel="00437269">
            <w:rPr>
              <w:rFonts w:hint="eastAsia"/>
              <w:lang w:eastAsia="zh-CN"/>
            </w:rPr>
            <w:delText>.</w:delText>
          </w:r>
          <w:r w:rsidR="00E66CB9" w:rsidRPr="00E66CB9" w:rsidDel="00437269">
            <w:rPr>
              <w:lang w:eastAsia="ko-KR"/>
            </w:rPr>
            <w:delText xml:space="preserve"> </w:delText>
          </w:r>
        </w:del>
      </w:ins>
      <w:ins w:id="46" w:author="CATT-lyy" w:date="2021-11-08T09:42:00Z">
        <w:del w:id="47" w:author="CATT-lyy3" w:date="2021-11-15T19:14:00Z">
          <w:r w:rsidRPr="009C1E37" w:rsidDel="00E66CB9">
            <w:rPr>
              <w:lang w:eastAsia="ko-KR"/>
            </w:rPr>
            <w:delText xml:space="preserve">and </w:delText>
          </w:r>
        </w:del>
      </w:ins>
      <w:ins w:id="48" w:author="CATT-lyy1" w:date="2021-11-15T16:59:00Z">
        <w:del w:id="49" w:author="CATT-lyy3" w:date="2021-11-15T19:14:00Z">
          <w:r w:rsidR="00E513EF" w:rsidRPr="00E513EF" w:rsidDel="00E66CB9">
            <w:rPr>
              <w:lang w:eastAsia="ko-KR"/>
            </w:rPr>
            <w:delText>no sufficient data could be collected to provide an estimation for the requested analytics service</w:delText>
          </w:r>
          <w:r w:rsidR="00E513EF" w:rsidDel="00E66CB9">
            <w:rPr>
              <w:rFonts w:hint="eastAsia"/>
              <w:lang w:eastAsia="zh-CN"/>
            </w:rPr>
            <w:delText>,</w:delText>
          </w:r>
          <w:r w:rsidR="00E513EF" w:rsidRPr="00E513EF" w:rsidDel="00E66CB9">
            <w:rPr>
              <w:lang w:eastAsia="ko-KR"/>
            </w:rPr>
            <w:delText xml:space="preserve"> </w:delText>
          </w:r>
        </w:del>
      </w:ins>
      <w:ins w:id="50" w:author="CATT-lyy" w:date="2021-11-08T09:42:00Z">
        <w:del w:id="51" w:author="CATT-lyy3" w:date="2021-11-15T19:14:00Z">
          <w:r w:rsidRPr="009C1E37" w:rsidDel="00E66CB9">
            <w:rPr>
              <w:lang w:eastAsia="ko-KR"/>
            </w:rPr>
            <w:delText>the number of the UE(s) is not enough for the NWDAF t</w:delText>
          </w:r>
          <w:r w:rsidR="00E13579" w:rsidDel="00E66CB9">
            <w:rPr>
              <w:lang w:eastAsia="ko-KR"/>
            </w:rPr>
            <w:delText>o provide the analytics service</w:delText>
          </w:r>
          <w:r w:rsidRPr="009C1E37" w:rsidDel="00E66CB9">
            <w:rPr>
              <w:lang w:eastAsia="ko-KR"/>
            </w:rPr>
            <w:delText xml:space="preserve"> to the NWDAF consumer, the NWDAF determines that it cannot continue to provide the analytics service.</w:delText>
          </w:r>
        </w:del>
      </w:ins>
    </w:p>
    <w:p w:rsidR="004F2F25" w:rsidRDefault="004F2F25" w:rsidP="004F2F25">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rsidR="00A5759F" w:rsidRPr="00CD3A08" w:rsidRDefault="004F2F25" w:rsidP="00A5759F">
      <w:pPr>
        <w:rPr>
          <w:lang w:eastAsia="zh-CN"/>
        </w:rPr>
      </w:pPr>
      <w:r>
        <w:rPr>
          <w:lang w:eastAsia="ko-KR"/>
        </w:rPr>
        <w:t>The analytics subscription transfer can also be prepared if the source NWDAF instance anticipates that it will soon not be able to continue its current analytics tasks.</w:t>
      </w:r>
      <w:bookmarkEnd w:id="23"/>
    </w:p>
    <w:bookmarkEnd w:id="24"/>
    <w:bookmarkEnd w:id="25"/>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661AD" w:rsidRPr="005D2CF1" w:rsidRDefault="001661AD" w:rsidP="001661AD">
      <w:pPr>
        <w:pStyle w:val="4"/>
        <w:rPr>
          <w:lang w:eastAsia="zh-CN"/>
        </w:rPr>
      </w:pPr>
      <w:bookmarkStart w:id="52" w:name="_Toc83212494"/>
      <w:bookmarkStart w:id="53" w:name="_Toc83212495"/>
      <w:r w:rsidRPr="005D2CF1">
        <w:rPr>
          <w:lang w:eastAsia="zh-CN"/>
        </w:rPr>
        <w:t>6.7.2.1</w:t>
      </w:r>
      <w:r w:rsidRPr="005D2CF1">
        <w:rPr>
          <w:lang w:eastAsia="zh-CN"/>
        </w:rPr>
        <w:tab/>
        <w:t>General</w:t>
      </w:r>
      <w:bookmarkEnd w:id="52"/>
    </w:p>
    <w:p w:rsidR="001661AD" w:rsidRPr="005D2CF1" w:rsidRDefault="001661AD" w:rsidP="001661AD">
      <w:pPr>
        <w:rPr>
          <w:lang w:eastAsia="zh-CN"/>
        </w:rPr>
      </w:pPr>
      <w:r w:rsidRPr="005D2CF1">
        <w:rPr>
          <w:lang w:eastAsia="zh-CN"/>
        </w:rPr>
        <w:t>NWDAF supporting UE mobility statistics or predictions shall be able to collect UE mobility related information from NF, OAM, and to perform data analytics to provide UE mobility statistics or predictions.</w:t>
      </w:r>
    </w:p>
    <w:p w:rsidR="001661AD" w:rsidRPr="005D2CF1" w:rsidRDefault="001661AD" w:rsidP="001661AD">
      <w:pPr>
        <w:rPr>
          <w:lang w:eastAsia="ja-JP"/>
        </w:rPr>
      </w:pPr>
      <w:r w:rsidRPr="005D2CF1">
        <w:rPr>
          <w:lang w:eastAsia="ja-JP"/>
        </w:rPr>
        <w:t>The service consumer may be a NF (e.g. AMF</w:t>
      </w:r>
      <w:r>
        <w:rPr>
          <w:lang w:eastAsia="ja-JP"/>
        </w:rPr>
        <w:t>, SMF or AF</w:t>
      </w:r>
      <w:r w:rsidRPr="005D2CF1">
        <w:rPr>
          <w:lang w:eastAsia="ja-JP"/>
        </w:rPr>
        <w:t>).</w:t>
      </w:r>
    </w:p>
    <w:p w:rsidR="001661AD" w:rsidRPr="005D2CF1" w:rsidRDefault="001661AD" w:rsidP="001661AD">
      <w:pPr>
        <w:rPr>
          <w:lang w:eastAsia="ja-JP"/>
        </w:rPr>
      </w:pPr>
      <w:r w:rsidRPr="005D2CF1">
        <w:rPr>
          <w:lang w:eastAsia="ja-JP"/>
        </w:rPr>
        <w:t>The consumer of these analytics may indicate in the request:</w:t>
      </w:r>
    </w:p>
    <w:p w:rsidR="001661AD" w:rsidRPr="005D2CF1" w:rsidRDefault="001661AD" w:rsidP="001661AD">
      <w:pPr>
        <w:pStyle w:val="B1"/>
      </w:pPr>
      <w:r w:rsidRPr="005D2CF1">
        <w:t>-</w:t>
      </w:r>
      <w:r w:rsidRPr="005D2CF1">
        <w:tab/>
      </w:r>
      <w:del w:id="54" w:author="CATT-lyy" w:date="2021-11-08T16:26:00Z">
        <w:r w:rsidRPr="005D2CF1" w:rsidDel="00131614">
          <w:delText xml:space="preserve">The </w:delText>
        </w:r>
      </w:del>
      <w:r w:rsidRPr="005D2CF1">
        <w:t>Target of Analytics Reporting</w:t>
      </w:r>
      <w:ins w:id="55" w:author="CATT-lyy" w:date="2021-11-08T16:26:00Z">
        <w:r w:rsidR="00131614">
          <w:rPr>
            <w:rFonts w:hint="eastAsia"/>
            <w:lang w:eastAsia="zh-CN"/>
          </w:rPr>
          <w:t>,</w:t>
        </w:r>
      </w:ins>
      <w:r w:rsidRPr="005D2CF1">
        <w:t xml:space="preserve"> which is a single UE or a group of UEs</w:t>
      </w:r>
      <w:r>
        <w:t>;</w:t>
      </w:r>
    </w:p>
    <w:p w:rsidR="001661AD" w:rsidRPr="005D2CF1" w:rsidRDefault="001661AD" w:rsidP="001661AD">
      <w:pPr>
        <w:pStyle w:val="B1"/>
      </w:pPr>
      <w:r w:rsidRPr="005D2CF1">
        <w:t>-</w:t>
      </w:r>
      <w:r w:rsidRPr="005D2CF1">
        <w:tab/>
        <w:t>Analytics Filter Information optionally containing:</w:t>
      </w:r>
    </w:p>
    <w:p w:rsidR="001661AD" w:rsidRPr="005D2CF1" w:rsidRDefault="001661AD" w:rsidP="001661AD">
      <w:pPr>
        <w:pStyle w:val="B2"/>
      </w:pPr>
      <w:r w:rsidRPr="005D2CF1">
        <w:t>-</w:t>
      </w:r>
      <w:r w:rsidRPr="005D2CF1">
        <w:tab/>
        <w:t>Area of Interest</w:t>
      </w:r>
      <w:r>
        <w:t xml:space="preserve"> (AOI): restricts the scope of the UE mobility analytics to the provided area</w:t>
      </w:r>
      <w:r w:rsidRPr="005D2CF1">
        <w:t>;</w:t>
      </w:r>
    </w:p>
    <w:p w:rsidR="001661AD" w:rsidRDefault="001661AD" w:rsidP="001661AD">
      <w:pPr>
        <w:pStyle w:val="B2"/>
      </w:pPr>
      <w:r>
        <w:t>-</w:t>
      </w:r>
      <w: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p>
    <w:p w:rsidR="001661AD" w:rsidRDefault="001661AD" w:rsidP="001661AD">
      <w:pPr>
        <w:pStyle w:val="NO"/>
      </w:pPr>
      <w:r>
        <w:t>NOTE 1:</w:t>
      </w:r>
      <w:r>
        <w:tab/>
        <w:t>For LADN service, the consumer (e.g. SMF) provides the LADN DNN to refer the LADN service area as the Area Of Interest.</w:t>
      </w:r>
    </w:p>
    <w:p w:rsidR="001661AD" w:rsidRPr="005D2CF1" w:rsidRDefault="001661AD" w:rsidP="001661AD">
      <w:pPr>
        <w:pStyle w:val="B1"/>
      </w:pPr>
      <w:r w:rsidRPr="005D2CF1">
        <w:lastRenderedPageBreak/>
        <w:t>-</w:t>
      </w:r>
      <w:r w:rsidRPr="005D2CF1">
        <w:tab/>
        <w:t>An Analytics target period indicates the time period over which the statistics or predictions are requested</w:t>
      </w:r>
      <w:r>
        <w:t>;</w:t>
      </w:r>
    </w:p>
    <w:p w:rsidR="001661AD" w:rsidRDefault="001661AD" w:rsidP="001661AD">
      <w:pPr>
        <w:pStyle w:val="NO"/>
      </w:pPr>
      <w:r>
        <w:t>NOTE 2:</w:t>
      </w:r>
      <w:r>
        <w:tab/>
        <w:t>For regular analytics scenarios, the Analytics target period is associated with the Analytics filter information=AOI, while for the scenario that Analytics ID=UE Mobility and Analytics Filter Information=(AOI and visited AOI(s)), as described in this clause, the Analytics target period is associated with the visited AOI(s) and to obtain the statistics for those UEs that currently reside in the AOI.</w:t>
      </w:r>
    </w:p>
    <w:p w:rsidR="001661AD" w:rsidRPr="005D2CF1" w:rsidRDefault="001661AD" w:rsidP="001661AD">
      <w:pPr>
        <w:pStyle w:val="B1"/>
      </w:pPr>
      <w:r w:rsidRPr="005D2CF1">
        <w:t>-</w:t>
      </w:r>
      <w:r w:rsidRPr="005D2CF1">
        <w:tab/>
        <w:t>Optionally, maximum number of objects</w:t>
      </w:r>
      <w:r>
        <w:t>;</w:t>
      </w:r>
    </w:p>
    <w:p w:rsidR="001661AD" w:rsidRPr="005D2CF1" w:rsidRDefault="001661AD" w:rsidP="001661AD">
      <w:pPr>
        <w:pStyle w:val="B1"/>
      </w:pPr>
      <w:r w:rsidRPr="005D2CF1">
        <w:t>-</w:t>
      </w:r>
      <w:r w:rsidRPr="005D2CF1">
        <w:tab/>
        <w:t>Preferred level of accuracy of the analytics</w:t>
      </w:r>
      <w:r>
        <w:t>;</w:t>
      </w:r>
    </w:p>
    <w:p w:rsidR="001661AD" w:rsidRDefault="001661AD" w:rsidP="001661AD">
      <w:pPr>
        <w:pStyle w:val="B1"/>
      </w:pPr>
      <w:r>
        <w:t>-</w:t>
      </w:r>
      <w:r>
        <w:tab/>
        <w:t>Preferred order of results for the time slot entries: ascending or descending time slot start;</w:t>
      </w:r>
    </w:p>
    <w:p w:rsidR="001661AD" w:rsidRDefault="001661AD" w:rsidP="001661AD">
      <w:pPr>
        <w:pStyle w:val="B1"/>
      </w:pPr>
      <w:r>
        <w:t>-</w:t>
      </w:r>
      <w:r>
        <w:tab/>
        <w:t>Optionally, preferred granularity of location information: TA level or cell level; and</w:t>
      </w:r>
    </w:p>
    <w:p w:rsidR="001661AD" w:rsidRDefault="001661AD" w:rsidP="001661AD">
      <w:pPr>
        <w:pStyle w:val="B1"/>
        <w:rPr>
          <w:lang w:eastAsia="zh-CN"/>
        </w:rPr>
      </w:pPr>
      <w:r w:rsidRPr="005D2CF1">
        <w:t>-</w:t>
      </w:r>
      <w:r w:rsidRPr="005D2CF1">
        <w:tab/>
        <w:t>In a subscription, the Notification Correlation Id and the Notification Target Address are included.</w:t>
      </w:r>
    </w:p>
    <w:p w:rsidR="001661AD" w:rsidRDefault="001661AD" w:rsidP="001661AD">
      <w:pPr>
        <w:pStyle w:val="B1"/>
        <w:rPr>
          <w:lang w:eastAsia="zh-CN"/>
        </w:rPr>
      </w:pPr>
    </w:p>
    <w:p w:rsidR="001661AD" w:rsidRPr="001661AD" w:rsidRDefault="001661AD" w:rsidP="001661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zh-CN"/>
        </w:rPr>
      </w:pPr>
      <w:r w:rsidRPr="005D2CF1">
        <w:rPr>
          <w:lang w:eastAsia="zh-CN"/>
        </w:rPr>
        <w:t>6.7.2.2</w:t>
      </w:r>
      <w:r w:rsidRPr="005D2CF1">
        <w:rPr>
          <w:lang w:eastAsia="zh-CN"/>
        </w:rPr>
        <w:tab/>
        <w:t>Input Data</w:t>
      </w:r>
      <w:bookmarkEnd w:id="53"/>
    </w:p>
    <w:p w:rsidR="00AB1334" w:rsidRPr="005D2CF1" w:rsidRDefault="00AB1334" w:rsidP="00AB1334">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rsidR="00AB1334" w:rsidRPr="005D2CF1" w:rsidRDefault="00AB1334" w:rsidP="00AB1334">
      <w:pPr>
        <w:pStyle w:val="B1"/>
      </w:pPr>
      <w:r w:rsidRPr="005D2CF1">
        <w:t>-</w:t>
      </w:r>
      <w:r w:rsidRPr="005D2CF1">
        <w:tab/>
        <w:t>UE mobility information from OAM is UE location carried in MDT data;</w:t>
      </w:r>
    </w:p>
    <w:p w:rsidR="00AB1334" w:rsidRPr="005D2CF1" w:rsidRDefault="00AB1334" w:rsidP="00AB1334">
      <w:pPr>
        <w:pStyle w:val="B1"/>
      </w:pPr>
      <w:r w:rsidRPr="005D2CF1">
        <w:t>-</w:t>
      </w:r>
      <w:r w:rsidRPr="005D2CF1">
        <w:tab/>
        <w:t xml:space="preserve">Network data related to UE mobility from 5GC is </w:t>
      </w:r>
      <w:r w:rsidRPr="005D2CF1">
        <w:rPr>
          <w:lang w:eastAsia="zh-CN"/>
        </w:rPr>
        <w:t>UE location information</w:t>
      </w:r>
      <w:r>
        <w:rPr>
          <w:lang w:eastAsia="zh-CN"/>
        </w:rPr>
        <w:t>, UE location trends or UE access behaviour trends,</w:t>
      </w:r>
      <w:r w:rsidRPr="005D2CF1">
        <w:rPr>
          <w:lang w:eastAsia="zh-CN"/>
        </w:rPr>
        <w:t xml:space="preserve"> as</w:t>
      </w:r>
      <w:r w:rsidRPr="005D2CF1">
        <w:t xml:space="preserve"> defined in the Table 6.7.2.2-1;</w:t>
      </w:r>
    </w:p>
    <w:p w:rsidR="00AB1334" w:rsidRPr="005D2CF1" w:rsidRDefault="00AB1334" w:rsidP="00AB1334">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AB1334" w:rsidRPr="005D2CF1" w:rsidTr="00691D32">
        <w:trPr>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Source</w:t>
            </w:r>
          </w:p>
        </w:tc>
        <w:tc>
          <w:tcPr>
            <w:tcW w:w="4916" w:type="dxa"/>
          </w:tcPr>
          <w:p w:rsidR="00AB1334" w:rsidRPr="005D2CF1" w:rsidRDefault="00AB1334" w:rsidP="00691D32">
            <w:pPr>
              <w:pStyle w:val="TAH"/>
            </w:pPr>
            <w:r w:rsidRPr="005D2CF1">
              <w:t>Description</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SUPI</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UE locations (1..max)</w:t>
            </w:r>
          </w:p>
        </w:tc>
        <w:tc>
          <w:tcPr>
            <w:tcW w:w="0" w:type="auto"/>
          </w:tcPr>
          <w:p w:rsidR="00AB1334" w:rsidRPr="005D2CF1" w:rsidRDefault="00AB1334" w:rsidP="00691D32">
            <w:pPr>
              <w:pStyle w:val="TAC"/>
              <w:rPr>
                <w:lang w:eastAsia="zh-CN"/>
              </w:rPr>
            </w:pPr>
            <w:r w:rsidRPr="005D2CF1">
              <w:rPr>
                <w:lang w:eastAsia="zh-CN"/>
              </w:rPr>
              <w:t>AMF</w:t>
            </w:r>
          </w:p>
        </w:tc>
        <w:tc>
          <w:tcPr>
            <w:tcW w:w="4916" w:type="dxa"/>
          </w:tcPr>
          <w:p w:rsidR="00AB1334" w:rsidRPr="005D2CF1" w:rsidRDefault="00AB1334" w:rsidP="00691D32">
            <w:pPr>
              <w:pStyle w:val="TAL"/>
              <w:rPr>
                <w:lang w:eastAsia="zh-CN"/>
              </w:rPr>
            </w:pPr>
            <w:r w:rsidRPr="005D2CF1">
              <w:rPr>
                <w:lang w:eastAsia="zh-CN"/>
              </w:rPr>
              <w:t>UE positions</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TA or cells that the UE enters</w:t>
            </w:r>
            <w:r>
              <w:rPr>
                <w:lang w:eastAsia="zh-CN"/>
              </w:rPr>
              <w:t xml:space="preserve"> (NOTE 1)</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rsidR="00AB1334" w:rsidRPr="005D2CF1" w:rsidRDefault="00AB1334" w:rsidP="00691D32">
            <w:pPr>
              <w:pStyle w:val="TAC"/>
              <w:rPr>
                <w:lang w:eastAsia="zh-CN"/>
              </w:rPr>
            </w:pPr>
          </w:p>
        </w:tc>
        <w:tc>
          <w:tcPr>
            <w:tcW w:w="4916" w:type="dxa"/>
          </w:tcPr>
          <w:p w:rsidR="00AB1334" w:rsidRPr="005D2CF1" w:rsidRDefault="00AB1334" w:rsidP="00691D32">
            <w:pPr>
              <w:pStyle w:val="TAL"/>
              <w:rPr>
                <w:lang w:eastAsia="zh-CN"/>
              </w:rPr>
            </w:pPr>
            <w:r w:rsidRPr="005D2CF1">
              <w:rPr>
                <w:lang w:eastAsia="zh-CN"/>
              </w:rPr>
              <w:t>A time stamp when the AMF detects the UE enters this location</w:t>
            </w:r>
          </w:p>
        </w:tc>
      </w:tr>
      <w:tr w:rsidR="00AB1334" w:rsidRPr="005D2CF1" w:rsidTr="00691D32">
        <w:trPr>
          <w:jc w:val="center"/>
        </w:trPr>
        <w:tc>
          <w:tcPr>
            <w:tcW w:w="0" w:type="auto"/>
          </w:tcPr>
          <w:p w:rsidR="00AB1334" w:rsidRPr="005D2CF1" w:rsidRDefault="00AB1334" w:rsidP="00691D32">
            <w:pPr>
              <w:pStyle w:val="TAL"/>
              <w:rPr>
                <w:lang w:eastAsia="zh-CN"/>
              </w:rPr>
            </w:pPr>
            <w:r w:rsidRPr="005D2CF1">
              <w:t>Type Allocation code (TAC)</w:t>
            </w:r>
          </w:p>
        </w:tc>
        <w:tc>
          <w:tcPr>
            <w:tcW w:w="0" w:type="auto"/>
          </w:tcPr>
          <w:p w:rsidR="00AB1334" w:rsidRPr="005D2CF1" w:rsidRDefault="00AB1334" w:rsidP="00691D32">
            <w:pPr>
              <w:pStyle w:val="TAC"/>
              <w:rPr>
                <w:lang w:eastAsia="zh-CN"/>
              </w:rPr>
            </w:pPr>
            <w:r w:rsidRPr="005D2CF1">
              <w:t>AMF</w:t>
            </w:r>
          </w:p>
        </w:tc>
        <w:tc>
          <w:tcPr>
            <w:tcW w:w="4916" w:type="dxa"/>
          </w:tcPr>
          <w:p w:rsidR="00AB1334" w:rsidRPr="005D2CF1" w:rsidRDefault="00AB1334" w:rsidP="00691D32">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AB1334" w:rsidRPr="005D2CF1" w:rsidTr="00691D32">
        <w:trPr>
          <w:jc w:val="center"/>
        </w:trPr>
        <w:tc>
          <w:tcPr>
            <w:tcW w:w="0" w:type="auto"/>
          </w:tcPr>
          <w:p w:rsidR="00AB1334" w:rsidRPr="005D2CF1" w:rsidRDefault="00AB1334" w:rsidP="00691D32">
            <w:pPr>
              <w:pStyle w:val="TAL"/>
            </w:pPr>
            <w:r w:rsidRPr="005D2CF1">
              <w:rPr>
                <w:lang w:eastAsia="zh-CN"/>
              </w:rPr>
              <w:t>Frequent Mobility Registration Update</w:t>
            </w:r>
          </w:p>
        </w:tc>
        <w:tc>
          <w:tcPr>
            <w:tcW w:w="0" w:type="auto"/>
          </w:tcPr>
          <w:p w:rsidR="00AB1334" w:rsidRPr="005D2CF1" w:rsidRDefault="00AB1334" w:rsidP="00691D32">
            <w:pPr>
              <w:pStyle w:val="TAC"/>
            </w:pPr>
            <w:r w:rsidRPr="005D2CF1">
              <w:rPr>
                <w:lang w:eastAsia="zh-CN"/>
              </w:rPr>
              <w:t>AMF</w:t>
            </w:r>
          </w:p>
        </w:tc>
        <w:tc>
          <w:tcPr>
            <w:tcW w:w="4916" w:type="dxa"/>
          </w:tcPr>
          <w:p w:rsidR="00AB1334" w:rsidRPr="005D2CF1" w:rsidRDefault="00AB1334" w:rsidP="00691D32">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AB1334" w:rsidRPr="005D2CF1" w:rsidTr="00691D32">
        <w:trPr>
          <w:jc w:val="center"/>
        </w:trPr>
        <w:tc>
          <w:tcPr>
            <w:tcW w:w="0" w:type="auto"/>
          </w:tcPr>
          <w:p w:rsidR="00AB1334" w:rsidRPr="005D2CF1" w:rsidRDefault="00AB1334" w:rsidP="00691D32">
            <w:pPr>
              <w:pStyle w:val="TAL"/>
            </w:pPr>
            <w:r>
              <w:t>UE access behaviour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state transitions (e.g., access, RM and CM states, handover).</w:t>
            </w:r>
          </w:p>
        </w:tc>
      </w:tr>
      <w:tr w:rsidR="00AB1334" w:rsidRPr="005D2CF1" w:rsidTr="00691D32">
        <w:trPr>
          <w:jc w:val="center"/>
        </w:trPr>
        <w:tc>
          <w:tcPr>
            <w:tcW w:w="0" w:type="auto"/>
          </w:tcPr>
          <w:p w:rsidR="00AB1334" w:rsidRPr="005D2CF1" w:rsidRDefault="00AB1334" w:rsidP="00691D32">
            <w:pPr>
              <w:pStyle w:val="TAL"/>
            </w:pPr>
            <w:r>
              <w:t>UE location trends</w:t>
            </w:r>
          </w:p>
        </w:tc>
        <w:tc>
          <w:tcPr>
            <w:tcW w:w="0" w:type="auto"/>
          </w:tcPr>
          <w:p w:rsidR="00AB1334" w:rsidRPr="005D2CF1" w:rsidRDefault="00AB1334" w:rsidP="00691D32">
            <w:pPr>
              <w:pStyle w:val="TAC"/>
            </w:pPr>
            <w:r>
              <w:t>AMF</w:t>
            </w:r>
          </w:p>
        </w:tc>
        <w:tc>
          <w:tcPr>
            <w:tcW w:w="4916" w:type="dxa"/>
          </w:tcPr>
          <w:p w:rsidR="00AB1334" w:rsidRPr="005D2CF1" w:rsidRDefault="00AB1334" w:rsidP="00691D32">
            <w:pPr>
              <w:pStyle w:val="TAL"/>
            </w:pPr>
            <w:r>
              <w:t>Metrics on UE locations.</w:t>
            </w:r>
          </w:p>
        </w:tc>
      </w:tr>
      <w:tr w:rsidR="00AB1334" w:rsidRPr="005D2CF1" w:rsidTr="00691D32">
        <w:trPr>
          <w:jc w:val="center"/>
        </w:trPr>
        <w:tc>
          <w:tcPr>
            <w:tcW w:w="8981" w:type="dxa"/>
            <w:gridSpan w:val="3"/>
          </w:tcPr>
          <w:p w:rsidR="00AB1334" w:rsidRPr="005D2CF1" w:rsidRDefault="00AB1334" w:rsidP="00691D32">
            <w:pPr>
              <w:pStyle w:val="TAN"/>
              <w:rPr>
                <w:lang w:eastAsia="zh-CN"/>
              </w:rPr>
            </w:pPr>
            <w:r>
              <w:rPr>
                <w:lang w:eastAsia="zh-CN"/>
              </w:rPr>
              <w:t>NOTE</w:t>
            </w:r>
            <w:del w:id="56" w:author="CATT-lyy2" w:date="2021-11-15T18:05:00Z">
              <w:r w:rsidDel="000252D2">
                <w:rPr>
                  <w:lang w:eastAsia="zh-CN"/>
                </w:rPr>
                <w:delText> 1</w:delText>
              </w:r>
            </w:del>
            <w:r>
              <w:rPr>
                <w:lang w:eastAsia="zh-CN"/>
              </w:rPr>
              <w:t>:</w:t>
            </w:r>
            <w:r>
              <w:rPr>
                <w:lang w:eastAsia="zh-CN"/>
              </w:rPr>
              <w:tab/>
              <w:t>UE location includes either the last known location or the current location, under the conditions defined in Table 4.15.3.1-1 in TS 23.502 [3].</w:t>
            </w:r>
          </w:p>
        </w:tc>
      </w:tr>
    </w:tbl>
    <w:p w:rsidR="00AB1334" w:rsidRPr="005D2CF1" w:rsidRDefault="00AB1334" w:rsidP="00AB1334">
      <w:pPr>
        <w:pStyle w:val="FP"/>
      </w:pPr>
    </w:p>
    <w:p w:rsidR="00AB1334" w:rsidRPr="005D2CF1" w:rsidRDefault="00AB1334" w:rsidP="00AB1334">
      <w:pPr>
        <w:pStyle w:val="B1"/>
        <w:rPr>
          <w:lang w:eastAsia="zh-CN"/>
        </w:rPr>
      </w:pPr>
      <w:r w:rsidRPr="005D2CF1">
        <w:rPr>
          <w:lang w:eastAsia="zh-CN"/>
        </w:rPr>
        <w:t>-</w:t>
      </w:r>
      <w:r w:rsidRPr="005D2CF1">
        <w:rPr>
          <w:lang w:eastAsia="zh-CN"/>
        </w:rPr>
        <w:tab/>
        <w:t>Service data related to UE mobility provided by AFs is defined in the Table 6.7.2.2-2;</w:t>
      </w:r>
    </w:p>
    <w:p w:rsidR="00AB1334" w:rsidRPr="005D2CF1" w:rsidRDefault="00AB1334" w:rsidP="00AB1334">
      <w:pPr>
        <w:pStyle w:val="TH"/>
        <w:rPr>
          <w:lang w:eastAsia="zh-CN"/>
        </w:rPr>
      </w:pPr>
      <w:r w:rsidRPr="005D2CF1">
        <w:lastRenderedPageBreak/>
        <w:t>Table</w:t>
      </w:r>
      <w:r w:rsidRPr="005D2CF1">
        <w:rPr>
          <w:lang w:eastAsia="zh-CN"/>
        </w:rPr>
        <w:t xml:space="preserve"> 6.7.2.2-2</w:t>
      </w:r>
      <w:r w:rsidRPr="005D2CF1">
        <w:t xml:space="preserve">: Service Data from AF related to </w:t>
      </w:r>
      <w:r w:rsidRPr="005D2CF1">
        <w:rPr>
          <w:lang w:eastAsia="zh-CN"/>
        </w:rPr>
        <w:t>UE mobility</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034"/>
        <w:tblGridChange w:id="57">
          <w:tblGrid>
            <w:gridCol w:w="2340"/>
            <w:gridCol w:w="4034"/>
            <w:gridCol w:w="3481"/>
          </w:tblGrid>
        </w:tblGridChange>
      </w:tblGrid>
      <w:tr w:rsidR="00AB1334" w:rsidRPr="005D2CF1" w:rsidTr="00AB1334">
        <w:trPr>
          <w:trHeight w:val="205"/>
          <w:jc w:val="center"/>
        </w:trPr>
        <w:tc>
          <w:tcPr>
            <w:tcW w:w="0" w:type="auto"/>
          </w:tcPr>
          <w:p w:rsidR="00AB1334" w:rsidRPr="005D2CF1" w:rsidRDefault="00AB1334" w:rsidP="00691D32">
            <w:pPr>
              <w:pStyle w:val="TAH"/>
            </w:pPr>
            <w:r w:rsidRPr="005D2CF1">
              <w:t>Information</w:t>
            </w:r>
          </w:p>
        </w:tc>
        <w:tc>
          <w:tcPr>
            <w:tcW w:w="0" w:type="auto"/>
          </w:tcPr>
          <w:p w:rsidR="00AB1334" w:rsidRPr="005D2CF1" w:rsidRDefault="00AB1334" w:rsidP="00691D32">
            <w:pPr>
              <w:pStyle w:val="TAH"/>
            </w:pPr>
            <w:r w:rsidRPr="005D2CF1">
              <w:t>Description</w:t>
            </w:r>
          </w:p>
        </w:tc>
      </w:tr>
      <w:tr w:rsidR="00AB1334" w:rsidRPr="005D2CF1" w:rsidTr="00AB1334">
        <w:trPr>
          <w:trHeight w:val="212"/>
          <w:jc w:val="center"/>
        </w:trPr>
        <w:tc>
          <w:tcPr>
            <w:tcW w:w="0" w:type="auto"/>
          </w:tcPr>
          <w:p w:rsidR="00AB1334" w:rsidRPr="005D2CF1" w:rsidRDefault="00AB1334" w:rsidP="00691D32">
            <w:pPr>
              <w:pStyle w:val="TAL"/>
            </w:pPr>
            <w:r w:rsidRPr="005D2CF1">
              <w:rPr>
                <w:lang w:eastAsia="zh-CN"/>
              </w:rPr>
              <w:t>UE ID</w:t>
            </w:r>
          </w:p>
        </w:tc>
        <w:tc>
          <w:tcPr>
            <w:tcW w:w="0" w:type="auto"/>
          </w:tcPr>
          <w:p w:rsidR="00AB1334" w:rsidRPr="005D2CF1" w:rsidRDefault="00AB1334" w:rsidP="00691D32">
            <w:pPr>
              <w:pStyle w:val="TAL"/>
              <w:rPr>
                <w:lang w:eastAsia="zh-CN"/>
              </w:rPr>
            </w:pPr>
            <w:r w:rsidRPr="005D2CF1">
              <w:t xml:space="preserve">Could be </w:t>
            </w:r>
            <w:r w:rsidRPr="005D2CF1">
              <w:rPr>
                <w:lang w:eastAsia="zh-CN"/>
              </w:rPr>
              <w:t>external UE ID (i.e. GPSI)</w:t>
            </w:r>
          </w:p>
        </w:tc>
      </w:tr>
      <w:tr w:rsidR="00AB1334" w:rsidRPr="005D2CF1" w:rsidTr="00AB1334">
        <w:trPr>
          <w:trHeight w:val="205"/>
          <w:jc w:val="center"/>
        </w:trPr>
        <w:tc>
          <w:tcPr>
            <w:tcW w:w="0" w:type="auto"/>
          </w:tcPr>
          <w:p w:rsidR="00AB1334" w:rsidRPr="005D2CF1" w:rsidRDefault="00AB1334" w:rsidP="00691D32">
            <w:pPr>
              <w:pStyle w:val="TAL"/>
            </w:pPr>
            <w:r w:rsidRPr="005D2CF1">
              <w:t>Application ID</w:t>
            </w:r>
          </w:p>
        </w:tc>
        <w:tc>
          <w:tcPr>
            <w:tcW w:w="0" w:type="auto"/>
          </w:tcPr>
          <w:p w:rsidR="00AB1334" w:rsidRPr="005D2CF1" w:rsidRDefault="00AB1334" w:rsidP="00691D32">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UE trajectory (1..max)</w:t>
            </w:r>
          </w:p>
        </w:tc>
        <w:tc>
          <w:tcPr>
            <w:tcW w:w="0" w:type="auto"/>
          </w:tcPr>
          <w:p w:rsidR="00AB1334" w:rsidRPr="005D2CF1" w:rsidRDefault="00AB1334" w:rsidP="00691D32">
            <w:pPr>
              <w:pStyle w:val="TAL"/>
              <w:rPr>
                <w:lang w:eastAsia="zh-CN"/>
              </w:rPr>
            </w:pPr>
            <w:r w:rsidRPr="005D2CF1">
              <w:rPr>
                <w:lang w:eastAsia="zh-CN"/>
              </w:rPr>
              <w:t>Timestamped UE positions</w:t>
            </w:r>
          </w:p>
        </w:tc>
      </w:tr>
      <w:tr w:rsidR="00AB1334" w:rsidRPr="005D2CF1" w:rsidTr="00AB1334">
        <w:trPr>
          <w:trHeight w:val="205"/>
          <w:jc w:val="center"/>
        </w:trPr>
        <w:tc>
          <w:tcPr>
            <w:tcW w:w="0" w:type="auto"/>
          </w:tcPr>
          <w:p w:rsidR="00AB1334" w:rsidRPr="005D2CF1" w:rsidRDefault="00AB1334" w:rsidP="00691D32">
            <w:pPr>
              <w:pStyle w:val="TAL"/>
              <w:rPr>
                <w:lang w:eastAsia="zh-CN"/>
              </w:rPr>
            </w:pPr>
            <w:r w:rsidRPr="005D2CF1">
              <w:rPr>
                <w:lang w:eastAsia="zh-CN"/>
              </w:rPr>
              <w:t xml:space="preserve">   &gt;UE location</w:t>
            </w:r>
          </w:p>
        </w:tc>
        <w:tc>
          <w:tcPr>
            <w:tcW w:w="0" w:type="auto"/>
          </w:tcPr>
          <w:p w:rsidR="00AB1334" w:rsidRPr="005D2CF1" w:rsidRDefault="00AB1334" w:rsidP="00691D32">
            <w:pPr>
              <w:pStyle w:val="TAL"/>
              <w:rPr>
                <w:lang w:eastAsia="zh-CN"/>
              </w:rPr>
            </w:pPr>
            <w:r w:rsidRPr="005D2CF1">
              <w:rPr>
                <w:lang w:eastAsia="zh-CN"/>
              </w:rPr>
              <w:t>Geographical area that the UE enters</w:t>
            </w:r>
          </w:p>
        </w:tc>
      </w:tr>
      <w:tr w:rsidR="00AB1334" w:rsidRPr="005D2CF1" w:rsidTr="00AB1334">
        <w:trPr>
          <w:trHeight w:val="212"/>
          <w:jc w:val="center"/>
        </w:trPr>
        <w:tc>
          <w:tcPr>
            <w:tcW w:w="0" w:type="auto"/>
          </w:tcPr>
          <w:p w:rsidR="00AB1334" w:rsidRPr="005D2CF1" w:rsidRDefault="00AB1334" w:rsidP="00691D32">
            <w:pPr>
              <w:pStyle w:val="TAL"/>
              <w:rPr>
                <w:lang w:eastAsia="zh-CN"/>
              </w:rPr>
            </w:pPr>
            <w:r w:rsidRPr="005D2CF1">
              <w:rPr>
                <w:lang w:eastAsia="zh-CN"/>
              </w:rPr>
              <w:t xml:space="preserve">   &gt;Timestamp </w:t>
            </w:r>
          </w:p>
        </w:tc>
        <w:tc>
          <w:tcPr>
            <w:tcW w:w="0" w:type="auto"/>
          </w:tcPr>
          <w:p w:rsidR="00AB1334" w:rsidRPr="005D2CF1" w:rsidRDefault="00AB1334" w:rsidP="00691D32">
            <w:pPr>
              <w:pStyle w:val="TAL"/>
              <w:rPr>
                <w:lang w:eastAsia="zh-CN"/>
              </w:rPr>
            </w:pPr>
            <w:r w:rsidRPr="005D2CF1">
              <w:rPr>
                <w:lang w:eastAsia="zh-CN"/>
              </w:rPr>
              <w:t>A time stamp when UE enters this area</w:t>
            </w:r>
          </w:p>
        </w:tc>
      </w:tr>
      <w:tr w:rsidR="00AB1334" w:rsidRPr="005D2CF1" w:rsidTr="00AB1334">
        <w:tblPrEx>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8" w:author="CATT-lyy" w:date="2021-11-08T15: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409"/>
          <w:jc w:val="center"/>
          <w:ins w:id="59" w:author="CATT-lyy" w:date="2021-11-08T15:42:00Z"/>
          <w:trPrChange w:id="60" w:author="CATT-lyy" w:date="2021-11-08T15:43:00Z">
            <w:trPr>
              <w:jc w:val="center"/>
            </w:trPr>
          </w:trPrChange>
        </w:trPr>
        <w:tc>
          <w:tcPr>
            <w:tcW w:w="0" w:type="auto"/>
            <w:gridSpan w:val="2"/>
            <w:tcPrChange w:id="61" w:author="CATT-lyy" w:date="2021-11-08T15:43:00Z">
              <w:tcPr>
                <w:tcW w:w="0" w:type="auto"/>
                <w:gridSpan w:val="3"/>
              </w:tcPr>
            </w:tcPrChange>
          </w:tcPr>
          <w:p w:rsidR="00AB1334" w:rsidRPr="005D2CF1" w:rsidRDefault="00AB1334">
            <w:pPr>
              <w:pStyle w:val="TAN"/>
              <w:rPr>
                <w:ins w:id="62" w:author="CATT-lyy" w:date="2021-11-08T15:42:00Z"/>
                <w:lang w:eastAsia="zh-CN"/>
              </w:rPr>
              <w:pPrChange w:id="63" w:author="CATT-lyy" w:date="2021-11-08T15:44:00Z">
                <w:pPr>
                  <w:pStyle w:val="TAL"/>
                </w:pPr>
              </w:pPrChange>
            </w:pPr>
            <w:ins w:id="64" w:author="CATT-lyy" w:date="2021-11-08T15:43:00Z">
              <w:r>
                <w:rPr>
                  <w:lang w:eastAsia="zh-CN"/>
                </w:rPr>
                <w:t>NOTE</w:t>
              </w:r>
              <w:del w:id="65" w:author="CATT-lyy2" w:date="2021-11-15T18:05:00Z">
                <w:r w:rsidDel="000252D2">
                  <w:rPr>
                    <w:lang w:eastAsia="zh-CN"/>
                  </w:rPr>
                  <w:delText> </w:delText>
                </w:r>
              </w:del>
            </w:ins>
            <w:ins w:id="66" w:author="CATT-lyy" w:date="2021-11-08T15:44:00Z">
              <w:del w:id="67" w:author="CATT-lyy2" w:date="2021-11-15T18:05:00Z">
                <w:r w:rsidDel="000252D2">
                  <w:rPr>
                    <w:rFonts w:hint="eastAsia"/>
                    <w:lang w:eastAsia="zh-CN"/>
                  </w:rPr>
                  <w:delText>2</w:delText>
                </w:r>
              </w:del>
            </w:ins>
            <w:ins w:id="68" w:author="CATT-lyy" w:date="2021-11-08T15:43:00Z">
              <w:r>
                <w:rPr>
                  <w:lang w:eastAsia="zh-CN"/>
                </w:rPr>
                <w:t>:</w:t>
              </w:r>
              <w:r>
                <w:rPr>
                  <w:lang w:eastAsia="zh-CN"/>
                </w:rPr>
                <w:tab/>
              </w:r>
            </w:ins>
            <w:ins w:id="69" w:author="CATT-lyy" w:date="2021-11-08T15:44:00Z">
              <w:r w:rsidRPr="00AB1334">
                <w:rPr>
                  <w:lang w:eastAsia="zh-CN"/>
                </w:rPr>
                <w:t>The application I</w:t>
              </w:r>
            </w:ins>
            <w:ins w:id="70" w:author="CATT-lyy3" w:date="2021-11-15T19:09:00Z">
              <w:r w:rsidR="00C67F9C">
                <w:rPr>
                  <w:rFonts w:hint="eastAsia"/>
                  <w:lang w:eastAsia="zh-CN"/>
                </w:rPr>
                <w:t>D</w:t>
              </w:r>
            </w:ins>
            <w:ins w:id="71" w:author="CATT-lyy" w:date="2021-11-08T15:44:00Z">
              <w:del w:id="72" w:author="CATT-lyy3" w:date="2021-11-15T19:09:00Z">
                <w:r w:rsidRPr="00AB1334" w:rsidDel="00C67F9C">
                  <w:rPr>
                    <w:lang w:eastAsia="zh-CN"/>
                  </w:rPr>
                  <w:delText>d</w:delText>
                </w:r>
              </w:del>
              <w:r w:rsidRPr="00AB1334">
                <w:rPr>
                  <w:lang w:eastAsia="zh-CN"/>
                </w:rPr>
                <w:t xml:space="preserve"> is optional. If the application I</w:t>
              </w:r>
            </w:ins>
            <w:ins w:id="73" w:author="CATT-lyy3" w:date="2021-11-15T19:09:00Z">
              <w:r w:rsidR="00C67F9C">
                <w:rPr>
                  <w:rFonts w:hint="eastAsia"/>
                  <w:lang w:eastAsia="zh-CN"/>
                </w:rPr>
                <w:t>D</w:t>
              </w:r>
            </w:ins>
            <w:ins w:id="74" w:author="CATT-lyy" w:date="2021-11-08T15:44:00Z">
              <w:del w:id="75" w:author="CATT-lyy3" w:date="2021-11-15T19:09:00Z">
                <w:r w:rsidRPr="00AB1334" w:rsidDel="00C67F9C">
                  <w:rPr>
                    <w:lang w:eastAsia="zh-CN"/>
                  </w:rPr>
                  <w:delText>d</w:delText>
                </w:r>
              </w:del>
              <w:r w:rsidRPr="00AB1334">
                <w:rPr>
                  <w:lang w:eastAsia="zh-CN"/>
                </w:rPr>
                <w:t xml:space="preserve"> is omitted, the collected UE mobility information can be applicable to all the applications for the UE.</w:t>
              </w:r>
            </w:ins>
          </w:p>
        </w:tc>
      </w:tr>
    </w:tbl>
    <w:p w:rsidR="00AB1334" w:rsidRPr="005D2CF1" w:rsidRDefault="00AB1334" w:rsidP="00AB1334">
      <w:pPr>
        <w:pStyle w:val="FP"/>
        <w:rPr>
          <w:lang w:eastAsia="zh-CN"/>
        </w:rPr>
      </w:pPr>
    </w:p>
    <w:p w:rsidR="00AB1334" w:rsidRPr="005D2CF1" w:rsidRDefault="00AB1334" w:rsidP="00AB1334">
      <w:pPr>
        <w:rPr>
          <w:lang w:eastAsia="zh-CN"/>
        </w:rPr>
      </w:pPr>
      <w:r w:rsidRPr="005D2CF1">
        <w:rPr>
          <w:lang w:eastAsia="zh-CN"/>
        </w:rPr>
        <w:t>Depending on the requested level of accuracy, data collection may be provided on samples (e.g. spatial subsets of UEs or UE group, temporal subsets of UE location information).</w:t>
      </w:r>
    </w:p>
    <w:p w:rsidR="00AB1334" w:rsidRDefault="00AB1334" w:rsidP="00AB1334">
      <w:pPr>
        <w:pStyle w:val="NO"/>
        <w:rPr>
          <w:lang w:eastAsia="zh-CN"/>
        </w:rPr>
      </w:pPr>
      <w:r>
        <w:rPr>
          <w:lang w:eastAsia="zh-CN"/>
        </w:rPr>
        <w:t>NOTE</w:t>
      </w:r>
      <w:ins w:id="76" w:author="CATT-lyy" w:date="2021-11-08T15:44:00Z">
        <w:del w:id="77" w:author="CATT-lyy2" w:date="2021-11-15T18:05:00Z">
          <w:r w:rsidDel="000252D2">
            <w:rPr>
              <w:rFonts w:hint="eastAsia"/>
              <w:lang w:eastAsia="zh-CN"/>
            </w:rPr>
            <w:delText xml:space="preserve"> 3</w:delText>
          </w:r>
        </w:del>
      </w:ins>
      <w:r>
        <w:rPr>
          <w:lang w:eastAsia="zh-CN"/>
        </w:rPr>
        <w:t>:</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rsidR="008C5192" w:rsidRPr="00AB1334" w:rsidDel="00AB1334" w:rsidRDefault="00AB1334" w:rsidP="00AB1334">
      <w:pPr>
        <w:rPr>
          <w:del w:id="78" w:author="CATT-lyy" w:date="2021-11-08T15:43:00Z"/>
          <w:lang w:eastAsia="zh-CN"/>
        </w:rPr>
      </w:pPr>
      <w:del w:id="79" w:author="CATT-lyy" w:date="2021-11-08T15:43:00Z">
        <w:r w:rsidRPr="005D2CF1" w:rsidDel="00AB1334">
          <w:rPr>
            <w:lang w:eastAsia="zh-CN"/>
          </w:rPr>
          <w:delText>The application Id is optional. If the application Id is omitted, the collected UE mobility information can be applicable to all the applications for the UE.</w:delText>
        </w:r>
      </w:del>
    </w:p>
    <w:p w:rsidR="00AB1334" w:rsidRDefault="00AB1334" w:rsidP="00AB1334">
      <w:pPr>
        <w:rPr>
          <w:lang w:eastAsia="zh-CN"/>
        </w:rPr>
      </w:pPr>
    </w:p>
    <w:p w:rsidR="00AB1334" w:rsidRPr="003E033F" w:rsidRDefault="00AB1334" w:rsidP="00AB133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1661A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AB1334" w:rsidRPr="005D2CF1" w:rsidRDefault="00AB1334" w:rsidP="00AB1334">
      <w:pPr>
        <w:pStyle w:val="4"/>
        <w:rPr>
          <w:lang w:eastAsia="ko-KR"/>
        </w:rPr>
      </w:pPr>
      <w:bookmarkStart w:id="80" w:name="_Toc83212497"/>
      <w:r w:rsidRPr="005D2CF1">
        <w:t>6.7.2.4</w:t>
      </w:r>
      <w:r w:rsidRPr="005D2CF1">
        <w:tab/>
      </w:r>
      <w:r w:rsidRPr="005D2CF1">
        <w:rPr>
          <w:lang w:eastAsia="ko-KR"/>
        </w:rPr>
        <w:t>Procedures</w:t>
      </w:r>
      <w:bookmarkEnd w:id="80"/>
    </w:p>
    <w:p w:rsidR="00AB1334" w:rsidRPr="005D2CF1" w:rsidRDefault="00AB1334" w:rsidP="00AB1334">
      <w:r w:rsidRPr="005D2CF1">
        <w:t xml:space="preserve">The NWDAF can provide UE mobility related analytics, in the form of statistics or predictions or both, </w:t>
      </w:r>
      <w:r>
        <w:t xml:space="preserve">directly </w:t>
      </w:r>
      <w:r w:rsidRPr="005D2CF1">
        <w:t>to another NF. If the NF is an AF, and when the AF is untrusted, the AF will request analytics via the NEF, and the NEF will then convey the request to NWDAF.</w:t>
      </w:r>
    </w:p>
    <w:p w:rsidR="00AB1334" w:rsidRPr="005D2CF1" w:rsidRDefault="00AB1334" w:rsidP="00AB1334">
      <w:pPr>
        <w:pStyle w:val="NO"/>
      </w:pPr>
      <w:r w:rsidRPr="005D2CF1">
        <w:t>NOTE:</w:t>
      </w:r>
      <w:r w:rsidRPr="005D2CF1">
        <w:tab/>
        <w:t>In the case of untrusted AF the Target of Analytics Reporting can be a GPSI or an External Group Identifier that is mapped in the 5GC to a SUPI or an Internal Group Identifier.</w:t>
      </w:r>
    </w:p>
    <w:p w:rsidR="00AB1334" w:rsidRPr="005D2CF1" w:rsidRDefault="00AB1334" w:rsidP="00AB1334">
      <w:pPr>
        <w:pStyle w:val="TH"/>
      </w:pPr>
      <w:r w:rsidRPr="005D2CF1">
        <w:object w:dxaOrig="9600"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423.15pt" o:ole="">
            <v:imagedata r:id="rId11" o:title=""/>
          </v:shape>
          <o:OLEObject Type="Embed" ProgID="Visio.Drawing.11" ShapeID="_x0000_i1025" DrawAspect="Content" ObjectID="_1698650170" r:id="rId12"/>
        </w:object>
      </w:r>
    </w:p>
    <w:p w:rsidR="00AB1334" w:rsidRPr="005D2CF1" w:rsidRDefault="00AB1334" w:rsidP="00AB1334">
      <w:pPr>
        <w:pStyle w:val="TF"/>
      </w:pPr>
      <w:r>
        <w:t xml:space="preserve">Figure </w:t>
      </w:r>
      <w:r w:rsidRPr="005D2CF1">
        <w:t xml:space="preserve">6.7.2.4-1: </w:t>
      </w:r>
      <w:bookmarkStart w:id="81" w:name="_Hlk9953028"/>
      <w:r w:rsidRPr="005D2CF1">
        <w:t>UE mobility analytics provided to an NF</w:t>
      </w:r>
    </w:p>
    <w:bookmarkEnd w:id="81"/>
    <w:p w:rsidR="00AB1334" w:rsidRPr="005D2CF1" w:rsidRDefault="00AB1334" w:rsidP="00AB1334">
      <w:pPr>
        <w:pStyle w:val="B1"/>
        <w:rPr>
          <w:lang w:eastAsia="zh-CN"/>
        </w:rPr>
      </w:pPr>
      <w:r w:rsidRPr="005D2CF1">
        <w:rPr>
          <w:lang w:eastAsia="zh-CN"/>
        </w:rPr>
        <w:t>1.</w:t>
      </w:r>
      <w:r w:rsidRPr="005D2CF1">
        <w:rPr>
          <w:lang w:eastAsia="zh-CN"/>
        </w:rPr>
        <w:tab/>
        <w:t>The NF sends a request</w:t>
      </w:r>
      <w:r>
        <w:rPr>
          <w:lang w:eastAsia="zh-CN"/>
        </w:rPr>
        <w:t xml:space="preserve"> (Analytics ID = UE mobility, Target of Analytics Reporting = UE id or Internal Group ID, Analytics Filter information =AOI, Analytics Reporting Information= Analytics target period)</w:t>
      </w:r>
      <w:r w:rsidRPr="005D2CF1">
        <w:rPr>
          <w:lang w:eastAsia="zh-CN"/>
        </w:rPr>
        <w:t xml:space="preserve"> to the</w:t>
      </w:r>
      <w:r>
        <w:rPr>
          <w:lang w:eastAsia="zh-CN"/>
        </w:rPr>
        <w:t xml:space="preserve"> serving</w:t>
      </w:r>
      <w:r w:rsidRPr="005D2CF1">
        <w:rPr>
          <w:lang w:eastAsia="zh-CN"/>
        </w:rPr>
        <w:t xml:space="preserve"> NWDAF for analytics</w:t>
      </w:r>
      <w:r>
        <w:rPr>
          <w:lang w:eastAsia="zh-CN"/>
        </w:rPr>
        <w:t xml:space="preserve"> information</w:t>
      </w:r>
      <w:r w:rsidRPr="005D2CF1">
        <w:rPr>
          <w:lang w:eastAsia="zh-CN"/>
        </w:rPr>
        <w:t xml:space="preserve"> on a specific UE or a group of UEs, using either the Nnwdaf_AnalyticsInfo or Nnwdaf_AnalyticsSubscription service</w:t>
      </w:r>
      <w:r>
        <w:rPr>
          <w:lang w:eastAsia="zh-CN"/>
        </w:rPr>
        <w:t xml:space="preserve"> to derive UE mobility information</w:t>
      </w:r>
      <w:r w:rsidRPr="005D2CF1">
        <w:rPr>
          <w:lang w:eastAsia="zh-CN"/>
        </w:rPr>
        <w:t>. The NF can request statistics or predictions or both.</w:t>
      </w:r>
      <w:r>
        <w:rPr>
          <w:lang w:eastAsia="zh-CN"/>
        </w:rPr>
        <w:t xml:space="preserve"> For LADN service, the NF (i.e. SMF) provides LADN DNN as Area of Interest in the Analytics Filter Information.</w:t>
      </w:r>
    </w:p>
    <w:p w:rsidR="00AB1334" w:rsidRDefault="00AB1334" w:rsidP="00AB1334">
      <w:pPr>
        <w:pStyle w:val="B1"/>
        <w:rPr>
          <w:lang w:eastAsia="zh-CN"/>
        </w:rPr>
      </w:pPr>
      <w:r>
        <w:rPr>
          <w:lang w:eastAsia="zh-CN"/>
        </w:rPr>
        <w:tab/>
        <w:t>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Analytics Filter information = (AOI, visited AOI(s), Analytics Reporting information = Analytics target period. In this case, the requested mobility analytics is a statistics.</w:t>
      </w:r>
    </w:p>
    <w:p w:rsidR="00AB1334" w:rsidRPr="005D2CF1" w:rsidRDefault="00AB1334" w:rsidP="00AB1334">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rsidR="00AB1334" w:rsidRPr="005D2CF1" w:rsidRDefault="00AB1334" w:rsidP="00AB1334">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rsidR="00AB1334" w:rsidRPr="005D2CF1" w:rsidRDefault="00AB1334" w:rsidP="00AB1334">
      <w:pPr>
        <w:pStyle w:val="B1"/>
        <w:rPr>
          <w:lang w:eastAsia="zh-CN"/>
        </w:rPr>
      </w:pPr>
      <w:r w:rsidRPr="005D2CF1">
        <w:rPr>
          <w:lang w:eastAsia="zh-CN"/>
        </w:rPr>
        <w:tab/>
        <w:t>The NWDAF collects UE mobility information from OAM, following the procedure captured in clause 6.2.3.2.</w:t>
      </w:r>
    </w:p>
    <w:p w:rsidR="00AB1334" w:rsidRPr="005D2CF1" w:rsidRDefault="00AB1334" w:rsidP="00AB1334">
      <w:pPr>
        <w:pStyle w:val="NO"/>
      </w:pPr>
      <w:r w:rsidRPr="005D2CF1">
        <w:lastRenderedPageBreak/>
        <w:t>NOTE</w:t>
      </w:r>
      <w:r>
        <w:t> 1</w:t>
      </w:r>
      <w:r w:rsidRPr="005D2CF1">
        <w:t>:</w:t>
      </w:r>
      <w:r w:rsidRPr="005D2CF1">
        <w:tab/>
        <w:t>The NWDAF determines the AMF serving the UE or the group of UEs as described in clause 6.2.2.1.</w:t>
      </w:r>
    </w:p>
    <w:p w:rsidR="00AB1334" w:rsidRPr="005D2CF1" w:rsidRDefault="00AB1334" w:rsidP="00AB1334">
      <w:pPr>
        <w:pStyle w:val="B1"/>
        <w:rPr>
          <w:lang w:eastAsia="zh-CN"/>
        </w:rPr>
      </w:pPr>
      <w:r w:rsidRPr="005D2CF1">
        <w:rPr>
          <w:lang w:eastAsia="zh-CN"/>
        </w:rPr>
        <w:t>3.</w:t>
      </w:r>
      <w:r w:rsidRPr="005D2CF1">
        <w:rPr>
          <w:lang w:eastAsia="zh-CN"/>
        </w:rPr>
        <w:tab/>
        <w:t>The NWDAF derives requested analytics.</w:t>
      </w:r>
    </w:p>
    <w:p w:rsidR="00AB1334" w:rsidRDefault="00AB1334" w:rsidP="00AB1334">
      <w:pPr>
        <w:pStyle w:val="B1"/>
        <w:rPr>
          <w:lang w:eastAsia="zh-CN"/>
        </w:rPr>
      </w:pPr>
      <w:r>
        <w:rPr>
          <w:lang w:eastAsia="zh-CN"/>
        </w:rPr>
        <w:tab/>
        <w:t xml:space="preserve">If in step 1 the NWDAF receives analytics subscription/request from NF to obtain the aggregated mobility analytics of those UEs, </w:t>
      </w:r>
      <w:del w:id="82" w:author="CATT-lyy" w:date="2021-11-08T15:47:00Z">
        <w:r w:rsidDel="00AB1334">
          <w:rPr>
            <w:lang w:eastAsia="zh-CN"/>
          </w:rPr>
          <w:delText>that</w:delText>
        </w:r>
      </w:del>
      <w:ins w:id="83" w:author="CATT-lyy" w:date="2021-11-08T15:47:00Z">
        <w:r>
          <w:rPr>
            <w:rFonts w:hint="eastAsia"/>
            <w:lang w:eastAsia="zh-CN"/>
          </w:rPr>
          <w:t>which</w:t>
        </w:r>
      </w:ins>
      <w:r>
        <w:rPr>
          <w:lang w:eastAsia="zh-CN"/>
        </w:rPr>
        <w:t xml:space="preserve"> currently reside in AOI and had visited at least one of visited AOI(s) during an Analytics target period,</w:t>
      </w:r>
      <w:del w:id="84" w:author="CATT-lyy" w:date="2021-11-08T15:57:00Z">
        <w:r w:rsidDel="0030432C">
          <w:rPr>
            <w:lang w:eastAsia="zh-CN"/>
          </w:rPr>
          <w:delText>,</w:delText>
        </w:r>
      </w:del>
      <w:r>
        <w:rPr>
          <w:lang w:eastAsia="zh-CN"/>
        </w:rPr>
        <w:t xml:space="preserve"> and if visited AOI(s) and AOI are covered by different NWDAFs, in addition to the data collected in step 2, the NWDAF can also obtain UE mobility analytics in one of the visited Area of Interest(s) during the Analytics target period from other NWDAF instance(s). Then the NWDAF supporting analytics aggregation capability derives the UE ID list and the requested aggregated analytics based on the data collected in step 2 and UE mobility analytics obtained from the other NWDAF instance(s). UE visited locations in visited AOI(s) and AOI will be included in the aggregated UE mobility analytics.</w:t>
      </w:r>
    </w:p>
    <w:p w:rsidR="00AB1334" w:rsidRDefault="00AB1334" w:rsidP="00AB1334">
      <w:pPr>
        <w:pStyle w:val="NO"/>
        <w:rPr>
          <w:lang w:eastAsia="zh-CN"/>
        </w:rPr>
      </w:pPr>
      <w:r>
        <w:rPr>
          <w:lang w:eastAsia="zh-CN"/>
        </w:rPr>
        <w:t>NOTE 2:</w:t>
      </w:r>
      <w:r>
        <w:rPr>
          <w:lang w:eastAsia="zh-CN"/>
        </w:rPr>
        <w:tab/>
        <w:t>If the visited AOI(s) and AOI are covered by different NWDAFs, then consumer in the AOI firstly discovers a NWDAF supporting analytics aggregation capability in the AOI from the NRF, as defined in clause 6.3.13 of TS 23.501 [2].</w:t>
      </w:r>
    </w:p>
    <w:p w:rsidR="00AB1334" w:rsidRPr="005D2CF1" w:rsidRDefault="00AB1334" w:rsidP="00AB1334">
      <w:pPr>
        <w:pStyle w:val="B1"/>
        <w:rPr>
          <w:lang w:eastAsia="zh-CN"/>
        </w:rPr>
      </w:pPr>
      <w:r>
        <w:rPr>
          <w:lang w:eastAsia="zh-CN"/>
        </w:rPr>
        <w:t>4.</w:t>
      </w:r>
      <w:r>
        <w:rPr>
          <w:lang w:eastAsia="zh-CN"/>
        </w:rPr>
        <w:tab/>
        <w:t>The NWDAF provide</w:t>
      </w:r>
      <w:ins w:id="85" w:author="CATT-lyy" w:date="2021-11-08T15:47:00Z">
        <w:r>
          <w:rPr>
            <w:rFonts w:hint="eastAsia"/>
            <w:lang w:eastAsia="zh-CN"/>
          </w:rPr>
          <w:t>s</w:t>
        </w:r>
      </w:ins>
      <w:r>
        <w:rPr>
          <w:lang w:eastAsia="zh-CN"/>
        </w:rPr>
        <w:t xml:space="preserve"> requested UE mobility analytics to the NF, using either the Nnwdaf_AnalyticsInfo_Request response or Nnwdaf_AnalyticsSubscription_Notify, depending on the service used in step 1. The details for UE mobility analytics provided by NWDAF are defined in clause 6.7.2.3.</w:t>
      </w:r>
    </w:p>
    <w:p w:rsidR="00AB1334" w:rsidRDefault="00AB1334" w:rsidP="00AB1334">
      <w:pPr>
        <w:pStyle w:val="B1"/>
        <w:rPr>
          <w:lang w:eastAsia="zh-CN"/>
        </w:rPr>
      </w:pPr>
      <w:r>
        <w:rPr>
          <w:lang w:eastAsia="zh-CN"/>
        </w:rPr>
        <w:t>5-6.</w:t>
      </w:r>
      <w:r>
        <w:rPr>
          <w:lang w:eastAsia="zh-CN"/>
        </w:rPr>
        <w:tab/>
        <w:t>If at step 1, the NF has subscribed to receive notifications for UE mobility analytics, after receiving event notification from the AMFs, AFs and OAM subscribed by NWDAF in step 2, the NWDAF may generate new analytics and provide them to the NF.</w:t>
      </w:r>
    </w:p>
    <w:p w:rsidR="00AB1334" w:rsidRPr="0022424A" w:rsidRDefault="00AB1334" w:rsidP="0022424A">
      <w:pPr>
        <w:pStyle w:val="B1"/>
        <w:rPr>
          <w:lang w:eastAsia="zh-CN"/>
        </w:rPr>
      </w:pPr>
    </w:p>
    <w:bookmarkEnd w:id="26"/>
    <w:p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C34" w:rsidRDefault="000F3C34">
      <w:r>
        <w:separator/>
      </w:r>
    </w:p>
  </w:endnote>
  <w:endnote w:type="continuationSeparator" w:id="0">
    <w:p w:rsidR="000F3C34" w:rsidRDefault="000F3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C34" w:rsidRDefault="000F3C34">
      <w:r>
        <w:separator/>
      </w:r>
    </w:p>
  </w:footnote>
  <w:footnote w:type="continuationSeparator" w:id="0">
    <w:p w:rsidR="000F3C34" w:rsidRDefault="000F3C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51E" w:rsidRDefault="000C55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25C0329"/>
    <w:multiLevelType w:val="hybridMultilevel"/>
    <w:tmpl w:val="827EA838"/>
    <w:lvl w:ilvl="0" w:tplc="290C26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5"/>
  </w:num>
  <w:num w:numId="4">
    <w:abstractNumId w:val="10"/>
  </w:num>
  <w:num w:numId="5">
    <w:abstractNumId w:val="1"/>
  </w:num>
  <w:num w:numId="6">
    <w:abstractNumId w:val="3"/>
  </w:num>
  <w:num w:numId="7">
    <w:abstractNumId w:val="8"/>
  </w:num>
  <w:num w:numId="8">
    <w:abstractNumId w:val="6"/>
  </w:num>
  <w:num w:numId="9">
    <w:abstractNumId w:val="9"/>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3543"/>
    <w:rsid w:val="00007AA3"/>
    <w:rsid w:val="00013D65"/>
    <w:rsid w:val="000155D7"/>
    <w:rsid w:val="00015651"/>
    <w:rsid w:val="000156FC"/>
    <w:rsid w:val="000161EC"/>
    <w:rsid w:val="00020174"/>
    <w:rsid w:val="00022E4A"/>
    <w:rsid w:val="00023235"/>
    <w:rsid w:val="00023CF5"/>
    <w:rsid w:val="00023F30"/>
    <w:rsid w:val="000252D2"/>
    <w:rsid w:val="00026148"/>
    <w:rsid w:val="00027390"/>
    <w:rsid w:val="00036608"/>
    <w:rsid w:val="00036BDB"/>
    <w:rsid w:val="00037961"/>
    <w:rsid w:val="00040758"/>
    <w:rsid w:val="00040D0C"/>
    <w:rsid w:val="00042F3E"/>
    <w:rsid w:val="00043877"/>
    <w:rsid w:val="00044111"/>
    <w:rsid w:val="00044873"/>
    <w:rsid w:val="00045AC3"/>
    <w:rsid w:val="000503D9"/>
    <w:rsid w:val="0005445D"/>
    <w:rsid w:val="000570D5"/>
    <w:rsid w:val="00065EA1"/>
    <w:rsid w:val="00075E44"/>
    <w:rsid w:val="00082689"/>
    <w:rsid w:val="00082912"/>
    <w:rsid w:val="00090A44"/>
    <w:rsid w:val="00092DE3"/>
    <w:rsid w:val="00093058"/>
    <w:rsid w:val="00094AD8"/>
    <w:rsid w:val="000A0796"/>
    <w:rsid w:val="000A102B"/>
    <w:rsid w:val="000A335D"/>
    <w:rsid w:val="000A39F8"/>
    <w:rsid w:val="000A49D7"/>
    <w:rsid w:val="000A6394"/>
    <w:rsid w:val="000B43D3"/>
    <w:rsid w:val="000B5120"/>
    <w:rsid w:val="000B7313"/>
    <w:rsid w:val="000B7EA3"/>
    <w:rsid w:val="000B7FED"/>
    <w:rsid w:val="000C038A"/>
    <w:rsid w:val="000C4287"/>
    <w:rsid w:val="000C4CFE"/>
    <w:rsid w:val="000C551E"/>
    <w:rsid w:val="000C6598"/>
    <w:rsid w:val="000D172F"/>
    <w:rsid w:val="000D3D34"/>
    <w:rsid w:val="000D5FF5"/>
    <w:rsid w:val="000D6401"/>
    <w:rsid w:val="000D6E90"/>
    <w:rsid w:val="000D7DDD"/>
    <w:rsid w:val="000E0D01"/>
    <w:rsid w:val="000E6A6C"/>
    <w:rsid w:val="000F3408"/>
    <w:rsid w:val="000F3C34"/>
    <w:rsid w:val="000F4A70"/>
    <w:rsid w:val="000F6449"/>
    <w:rsid w:val="001002D7"/>
    <w:rsid w:val="00100634"/>
    <w:rsid w:val="001030F3"/>
    <w:rsid w:val="001050A7"/>
    <w:rsid w:val="0010642A"/>
    <w:rsid w:val="00107A3E"/>
    <w:rsid w:val="00111F8C"/>
    <w:rsid w:val="00121A9C"/>
    <w:rsid w:val="001224D2"/>
    <w:rsid w:val="00123C14"/>
    <w:rsid w:val="00123FAD"/>
    <w:rsid w:val="001245DB"/>
    <w:rsid w:val="0012541C"/>
    <w:rsid w:val="00125A65"/>
    <w:rsid w:val="001265B1"/>
    <w:rsid w:val="001268F6"/>
    <w:rsid w:val="00130967"/>
    <w:rsid w:val="00131614"/>
    <w:rsid w:val="00132A00"/>
    <w:rsid w:val="00132FC9"/>
    <w:rsid w:val="001332AA"/>
    <w:rsid w:val="00135B72"/>
    <w:rsid w:val="00145D43"/>
    <w:rsid w:val="001541AA"/>
    <w:rsid w:val="00155599"/>
    <w:rsid w:val="00157082"/>
    <w:rsid w:val="00161F0D"/>
    <w:rsid w:val="00162110"/>
    <w:rsid w:val="00164327"/>
    <w:rsid w:val="001661AD"/>
    <w:rsid w:val="001668BA"/>
    <w:rsid w:val="00166999"/>
    <w:rsid w:val="001758B9"/>
    <w:rsid w:val="00176436"/>
    <w:rsid w:val="001819F6"/>
    <w:rsid w:val="00181DFE"/>
    <w:rsid w:val="001842A7"/>
    <w:rsid w:val="001859F6"/>
    <w:rsid w:val="00186961"/>
    <w:rsid w:val="00190249"/>
    <w:rsid w:val="00191BAD"/>
    <w:rsid w:val="00191CC8"/>
    <w:rsid w:val="0019283A"/>
    <w:rsid w:val="00192C46"/>
    <w:rsid w:val="00192DD7"/>
    <w:rsid w:val="001932B0"/>
    <w:rsid w:val="00193CE3"/>
    <w:rsid w:val="001962A6"/>
    <w:rsid w:val="001A089D"/>
    <w:rsid w:val="001A08B3"/>
    <w:rsid w:val="001A1BE9"/>
    <w:rsid w:val="001A1DC7"/>
    <w:rsid w:val="001A33DD"/>
    <w:rsid w:val="001A3EB7"/>
    <w:rsid w:val="001A71EA"/>
    <w:rsid w:val="001A73C4"/>
    <w:rsid w:val="001A7B60"/>
    <w:rsid w:val="001A7FF5"/>
    <w:rsid w:val="001B1304"/>
    <w:rsid w:val="001B17BB"/>
    <w:rsid w:val="001B4CF0"/>
    <w:rsid w:val="001B52F0"/>
    <w:rsid w:val="001B7A65"/>
    <w:rsid w:val="001C22DA"/>
    <w:rsid w:val="001D2719"/>
    <w:rsid w:val="001D3F90"/>
    <w:rsid w:val="001D67D0"/>
    <w:rsid w:val="001D6E09"/>
    <w:rsid w:val="001D6FBD"/>
    <w:rsid w:val="001E26FB"/>
    <w:rsid w:val="001E41F3"/>
    <w:rsid w:val="001E7CD7"/>
    <w:rsid w:val="001F16DA"/>
    <w:rsid w:val="001F1BF5"/>
    <w:rsid w:val="001F3F2D"/>
    <w:rsid w:val="001F6CDE"/>
    <w:rsid w:val="002044E0"/>
    <w:rsid w:val="0020511F"/>
    <w:rsid w:val="00205E23"/>
    <w:rsid w:val="0020664F"/>
    <w:rsid w:val="0021119C"/>
    <w:rsid w:val="002114CF"/>
    <w:rsid w:val="00215B76"/>
    <w:rsid w:val="00216FB6"/>
    <w:rsid w:val="00221276"/>
    <w:rsid w:val="00222141"/>
    <w:rsid w:val="0022424A"/>
    <w:rsid w:val="00224BD0"/>
    <w:rsid w:val="00227402"/>
    <w:rsid w:val="002306A0"/>
    <w:rsid w:val="0023147D"/>
    <w:rsid w:val="00231E96"/>
    <w:rsid w:val="00234687"/>
    <w:rsid w:val="0023595F"/>
    <w:rsid w:val="002367D9"/>
    <w:rsid w:val="00241AE5"/>
    <w:rsid w:val="0024236F"/>
    <w:rsid w:val="00242E44"/>
    <w:rsid w:val="00243611"/>
    <w:rsid w:val="00244768"/>
    <w:rsid w:val="00246115"/>
    <w:rsid w:val="002471C0"/>
    <w:rsid w:val="00247978"/>
    <w:rsid w:val="00252F0D"/>
    <w:rsid w:val="00254667"/>
    <w:rsid w:val="00254773"/>
    <w:rsid w:val="0025499D"/>
    <w:rsid w:val="00255B1F"/>
    <w:rsid w:val="00255D1D"/>
    <w:rsid w:val="00257380"/>
    <w:rsid w:val="00257F91"/>
    <w:rsid w:val="0026004D"/>
    <w:rsid w:val="00260242"/>
    <w:rsid w:val="00260EBF"/>
    <w:rsid w:val="00261F8B"/>
    <w:rsid w:val="002640DD"/>
    <w:rsid w:val="002664C4"/>
    <w:rsid w:val="00270095"/>
    <w:rsid w:val="002713C7"/>
    <w:rsid w:val="00272FF0"/>
    <w:rsid w:val="00273965"/>
    <w:rsid w:val="00275D12"/>
    <w:rsid w:val="00277523"/>
    <w:rsid w:val="00283F78"/>
    <w:rsid w:val="00284B2C"/>
    <w:rsid w:val="00284FEB"/>
    <w:rsid w:val="00285F88"/>
    <w:rsid w:val="002860C4"/>
    <w:rsid w:val="00286A98"/>
    <w:rsid w:val="0029337D"/>
    <w:rsid w:val="00293EEB"/>
    <w:rsid w:val="00293F1B"/>
    <w:rsid w:val="0029710D"/>
    <w:rsid w:val="00297735"/>
    <w:rsid w:val="002A586F"/>
    <w:rsid w:val="002A675A"/>
    <w:rsid w:val="002A6A6E"/>
    <w:rsid w:val="002B1745"/>
    <w:rsid w:val="002B4292"/>
    <w:rsid w:val="002B5271"/>
    <w:rsid w:val="002B5741"/>
    <w:rsid w:val="002B6361"/>
    <w:rsid w:val="002C005F"/>
    <w:rsid w:val="002C011F"/>
    <w:rsid w:val="002C1BA2"/>
    <w:rsid w:val="002C2050"/>
    <w:rsid w:val="002C461C"/>
    <w:rsid w:val="002C5508"/>
    <w:rsid w:val="002D346F"/>
    <w:rsid w:val="002D3955"/>
    <w:rsid w:val="002D3C2E"/>
    <w:rsid w:val="002D64BE"/>
    <w:rsid w:val="002E03E6"/>
    <w:rsid w:val="002E0DCB"/>
    <w:rsid w:val="002E170B"/>
    <w:rsid w:val="002E2047"/>
    <w:rsid w:val="002E22B9"/>
    <w:rsid w:val="002E2D78"/>
    <w:rsid w:val="002E3334"/>
    <w:rsid w:val="002E43A0"/>
    <w:rsid w:val="002E68B1"/>
    <w:rsid w:val="002F1D60"/>
    <w:rsid w:val="002F1F65"/>
    <w:rsid w:val="002F2EB1"/>
    <w:rsid w:val="002F35C1"/>
    <w:rsid w:val="002F6647"/>
    <w:rsid w:val="002F6B5D"/>
    <w:rsid w:val="002F72C2"/>
    <w:rsid w:val="0030432C"/>
    <w:rsid w:val="00304BEA"/>
    <w:rsid w:val="003052AF"/>
    <w:rsid w:val="00305409"/>
    <w:rsid w:val="00310261"/>
    <w:rsid w:val="00311A6C"/>
    <w:rsid w:val="00313A4D"/>
    <w:rsid w:val="0031564A"/>
    <w:rsid w:val="003169F8"/>
    <w:rsid w:val="00316E8A"/>
    <w:rsid w:val="00320BA7"/>
    <w:rsid w:val="00321C88"/>
    <w:rsid w:val="00321CC7"/>
    <w:rsid w:val="00325FAB"/>
    <w:rsid w:val="003306B5"/>
    <w:rsid w:val="00330748"/>
    <w:rsid w:val="00331AD0"/>
    <w:rsid w:val="00331DE3"/>
    <w:rsid w:val="003329F0"/>
    <w:rsid w:val="00333246"/>
    <w:rsid w:val="003351BF"/>
    <w:rsid w:val="00340F9D"/>
    <w:rsid w:val="00341595"/>
    <w:rsid w:val="00343CFD"/>
    <w:rsid w:val="00344C07"/>
    <w:rsid w:val="003455C6"/>
    <w:rsid w:val="00350DA0"/>
    <w:rsid w:val="00351DDD"/>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2DFE"/>
    <w:rsid w:val="003739C9"/>
    <w:rsid w:val="00373EA0"/>
    <w:rsid w:val="00374DD4"/>
    <w:rsid w:val="003759E4"/>
    <w:rsid w:val="0038037C"/>
    <w:rsid w:val="003849D8"/>
    <w:rsid w:val="00393E52"/>
    <w:rsid w:val="00395212"/>
    <w:rsid w:val="003953DD"/>
    <w:rsid w:val="003A2BCD"/>
    <w:rsid w:val="003A42DE"/>
    <w:rsid w:val="003A6591"/>
    <w:rsid w:val="003A76B8"/>
    <w:rsid w:val="003A78D7"/>
    <w:rsid w:val="003B01BE"/>
    <w:rsid w:val="003B0525"/>
    <w:rsid w:val="003B276B"/>
    <w:rsid w:val="003B3FAE"/>
    <w:rsid w:val="003B421C"/>
    <w:rsid w:val="003B7F76"/>
    <w:rsid w:val="003C0C49"/>
    <w:rsid w:val="003C19A4"/>
    <w:rsid w:val="003C376A"/>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4DBD"/>
    <w:rsid w:val="00416549"/>
    <w:rsid w:val="004242F1"/>
    <w:rsid w:val="00424547"/>
    <w:rsid w:val="004323B5"/>
    <w:rsid w:val="00432C61"/>
    <w:rsid w:val="00436FC1"/>
    <w:rsid w:val="00437269"/>
    <w:rsid w:val="00440DAB"/>
    <w:rsid w:val="004426D8"/>
    <w:rsid w:val="00447A34"/>
    <w:rsid w:val="00447B0E"/>
    <w:rsid w:val="00452D25"/>
    <w:rsid w:val="00456323"/>
    <w:rsid w:val="00463D32"/>
    <w:rsid w:val="0046727D"/>
    <w:rsid w:val="00471883"/>
    <w:rsid w:val="00472652"/>
    <w:rsid w:val="004730A5"/>
    <w:rsid w:val="004732C9"/>
    <w:rsid w:val="00473575"/>
    <w:rsid w:val="0047661B"/>
    <w:rsid w:val="004766DE"/>
    <w:rsid w:val="00480AFE"/>
    <w:rsid w:val="00480CF5"/>
    <w:rsid w:val="00483AD1"/>
    <w:rsid w:val="00483B90"/>
    <w:rsid w:val="004872A7"/>
    <w:rsid w:val="00494A95"/>
    <w:rsid w:val="004A0074"/>
    <w:rsid w:val="004A03F8"/>
    <w:rsid w:val="004A16A4"/>
    <w:rsid w:val="004A1EBF"/>
    <w:rsid w:val="004A632E"/>
    <w:rsid w:val="004A7C06"/>
    <w:rsid w:val="004B12A8"/>
    <w:rsid w:val="004B1ACA"/>
    <w:rsid w:val="004B374D"/>
    <w:rsid w:val="004B75B7"/>
    <w:rsid w:val="004B776E"/>
    <w:rsid w:val="004C0346"/>
    <w:rsid w:val="004C1FD3"/>
    <w:rsid w:val="004C3810"/>
    <w:rsid w:val="004C74EC"/>
    <w:rsid w:val="004D15E4"/>
    <w:rsid w:val="004D3B9D"/>
    <w:rsid w:val="004D70C6"/>
    <w:rsid w:val="004D73E5"/>
    <w:rsid w:val="004E2AEA"/>
    <w:rsid w:val="004F0941"/>
    <w:rsid w:val="004F2F25"/>
    <w:rsid w:val="004F6B65"/>
    <w:rsid w:val="004F6EEE"/>
    <w:rsid w:val="00502176"/>
    <w:rsid w:val="005024BF"/>
    <w:rsid w:val="005049B3"/>
    <w:rsid w:val="00504DF5"/>
    <w:rsid w:val="00506FAE"/>
    <w:rsid w:val="0051580D"/>
    <w:rsid w:val="005171A4"/>
    <w:rsid w:val="00520C6C"/>
    <w:rsid w:val="00522A47"/>
    <w:rsid w:val="00524122"/>
    <w:rsid w:val="005241BE"/>
    <w:rsid w:val="00524A43"/>
    <w:rsid w:val="00524F9F"/>
    <w:rsid w:val="00525857"/>
    <w:rsid w:val="00531969"/>
    <w:rsid w:val="005371E8"/>
    <w:rsid w:val="00537ABA"/>
    <w:rsid w:val="00541800"/>
    <w:rsid w:val="00545C56"/>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EFF"/>
    <w:rsid w:val="00600CA5"/>
    <w:rsid w:val="00601134"/>
    <w:rsid w:val="006021F9"/>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50F9"/>
    <w:rsid w:val="0065656B"/>
    <w:rsid w:val="0066303B"/>
    <w:rsid w:val="006631B6"/>
    <w:rsid w:val="00664203"/>
    <w:rsid w:val="0066586D"/>
    <w:rsid w:val="006659DB"/>
    <w:rsid w:val="00667C85"/>
    <w:rsid w:val="00670373"/>
    <w:rsid w:val="00670EEB"/>
    <w:rsid w:val="00675635"/>
    <w:rsid w:val="00675A83"/>
    <w:rsid w:val="00676BF1"/>
    <w:rsid w:val="00676D18"/>
    <w:rsid w:val="006771DE"/>
    <w:rsid w:val="00677BE4"/>
    <w:rsid w:val="00685AA8"/>
    <w:rsid w:val="006861C5"/>
    <w:rsid w:val="00686F8C"/>
    <w:rsid w:val="00690DB2"/>
    <w:rsid w:val="00693BB4"/>
    <w:rsid w:val="00695808"/>
    <w:rsid w:val="00697B80"/>
    <w:rsid w:val="006A0443"/>
    <w:rsid w:val="006A0E64"/>
    <w:rsid w:val="006A5797"/>
    <w:rsid w:val="006A5A3D"/>
    <w:rsid w:val="006A5FC0"/>
    <w:rsid w:val="006A7D78"/>
    <w:rsid w:val="006B2904"/>
    <w:rsid w:val="006B4023"/>
    <w:rsid w:val="006B46FB"/>
    <w:rsid w:val="006B72DE"/>
    <w:rsid w:val="006C3D87"/>
    <w:rsid w:val="006C4D79"/>
    <w:rsid w:val="006C57E9"/>
    <w:rsid w:val="006C679D"/>
    <w:rsid w:val="006D3AB7"/>
    <w:rsid w:val="006D6B14"/>
    <w:rsid w:val="006E21FB"/>
    <w:rsid w:val="006E3741"/>
    <w:rsid w:val="006E4343"/>
    <w:rsid w:val="006E5AE7"/>
    <w:rsid w:val="006E5B42"/>
    <w:rsid w:val="006F0A30"/>
    <w:rsid w:val="006F0D3A"/>
    <w:rsid w:val="006F3A60"/>
    <w:rsid w:val="00707D23"/>
    <w:rsid w:val="00710FE0"/>
    <w:rsid w:val="00714D29"/>
    <w:rsid w:val="00714D52"/>
    <w:rsid w:val="00717627"/>
    <w:rsid w:val="0072185E"/>
    <w:rsid w:val="0072210B"/>
    <w:rsid w:val="007233FF"/>
    <w:rsid w:val="00725508"/>
    <w:rsid w:val="00733CF6"/>
    <w:rsid w:val="0073799E"/>
    <w:rsid w:val="00742D05"/>
    <w:rsid w:val="00744635"/>
    <w:rsid w:val="00744C05"/>
    <w:rsid w:val="007459EE"/>
    <w:rsid w:val="00745F77"/>
    <w:rsid w:val="007461EA"/>
    <w:rsid w:val="00752815"/>
    <w:rsid w:val="0075458D"/>
    <w:rsid w:val="00765BDE"/>
    <w:rsid w:val="00766F25"/>
    <w:rsid w:val="00770351"/>
    <w:rsid w:val="007713F7"/>
    <w:rsid w:val="00771AE5"/>
    <w:rsid w:val="00771CEC"/>
    <w:rsid w:val="00775557"/>
    <w:rsid w:val="00777987"/>
    <w:rsid w:val="00783C14"/>
    <w:rsid w:val="0078715F"/>
    <w:rsid w:val="00787376"/>
    <w:rsid w:val="00791613"/>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3609"/>
    <w:rsid w:val="007E532D"/>
    <w:rsid w:val="007F00B5"/>
    <w:rsid w:val="007F00C5"/>
    <w:rsid w:val="007F281E"/>
    <w:rsid w:val="007F3C9C"/>
    <w:rsid w:val="007F62BA"/>
    <w:rsid w:val="007F7259"/>
    <w:rsid w:val="007F757F"/>
    <w:rsid w:val="00800BD1"/>
    <w:rsid w:val="008018F9"/>
    <w:rsid w:val="008020EA"/>
    <w:rsid w:val="00802BD0"/>
    <w:rsid w:val="008040A8"/>
    <w:rsid w:val="00810B60"/>
    <w:rsid w:val="008162C8"/>
    <w:rsid w:val="0081772E"/>
    <w:rsid w:val="008226EA"/>
    <w:rsid w:val="008232D3"/>
    <w:rsid w:val="00823D4E"/>
    <w:rsid w:val="008279FA"/>
    <w:rsid w:val="00832289"/>
    <w:rsid w:val="00832D8D"/>
    <w:rsid w:val="0083457B"/>
    <w:rsid w:val="00836B0B"/>
    <w:rsid w:val="00837810"/>
    <w:rsid w:val="008405F0"/>
    <w:rsid w:val="00842AA1"/>
    <w:rsid w:val="00844199"/>
    <w:rsid w:val="00844495"/>
    <w:rsid w:val="00845C30"/>
    <w:rsid w:val="00846093"/>
    <w:rsid w:val="008462FB"/>
    <w:rsid w:val="00846FBA"/>
    <w:rsid w:val="00847E3E"/>
    <w:rsid w:val="00850061"/>
    <w:rsid w:val="00850514"/>
    <w:rsid w:val="00850D4D"/>
    <w:rsid w:val="00850F40"/>
    <w:rsid w:val="0085115E"/>
    <w:rsid w:val="008513EA"/>
    <w:rsid w:val="00851F3B"/>
    <w:rsid w:val="00852045"/>
    <w:rsid w:val="00856281"/>
    <w:rsid w:val="00856DE1"/>
    <w:rsid w:val="00861EAE"/>
    <w:rsid w:val="008626E7"/>
    <w:rsid w:val="00870A45"/>
    <w:rsid w:val="00870EE7"/>
    <w:rsid w:val="00873C4D"/>
    <w:rsid w:val="00874264"/>
    <w:rsid w:val="0088210A"/>
    <w:rsid w:val="008863B9"/>
    <w:rsid w:val="00891A82"/>
    <w:rsid w:val="00893037"/>
    <w:rsid w:val="00897679"/>
    <w:rsid w:val="00897A07"/>
    <w:rsid w:val="008A10C2"/>
    <w:rsid w:val="008A45A6"/>
    <w:rsid w:val="008A47CB"/>
    <w:rsid w:val="008A52C1"/>
    <w:rsid w:val="008A602A"/>
    <w:rsid w:val="008B14A9"/>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BCB"/>
    <w:rsid w:val="008F3F3F"/>
    <w:rsid w:val="008F686C"/>
    <w:rsid w:val="008F6D80"/>
    <w:rsid w:val="008F7B37"/>
    <w:rsid w:val="00900C67"/>
    <w:rsid w:val="00900FAF"/>
    <w:rsid w:val="00901331"/>
    <w:rsid w:val="009032B1"/>
    <w:rsid w:val="009039AD"/>
    <w:rsid w:val="00904A6B"/>
    <w:rsid w:val="00905265"/>
    <w:rsid w:val="0090653E"/>
    <w:rsid w:val="0090668E"/>
    <w:rsid w:val="00906F61"/>
    <w:rsid w:val="00907D04"/>
    <w:rsid w:val="00912014"/>
    <w:rsid w:val="009136C3"/>
    <w:rsid w:val="009148DE"/>
    <w:rsid w:val="00917760"/>
    <w:rsid w:val="009179ED"/>
    <w:rsid w:val="009234CA"/>
    <w:rsid w:val="009236FC"/>
    <w:rsid w:val="00924D18"/>
    <w:rsid w:val="009254B8"/>
    <w:rsid w:val="00925B4E"/>
    <w:rsid w:val="009320B3"/>
    <w:rsid w:val="00933497"/>
    <w:rsid w:val="009377E3"/>
    <w:rsid w:val="00941E30"/>
    <w:rsid w:val="00942721"/>
    <w:rsid w:val="00943852"/>
    <w:rsid w:val="009463B1"/>
    <w:rsid w:val="0094792E"/>
    <w:rsid w:val="009517B8"/>
    <w:rsid w:val="00952926"/>
    <w:rsid w:val="00952BBF"/>
    <w:rsid w:val="00953B3A"/>
    <w:rsid w:val="00954696"/>
    <w:rsid w:val="00961090"/>
    <w:rsid w:val="00961933"/>
    <w:rsid w:val="00964298"/>
    <w:rsid w:val="00965E10"/>
    <w:rsid w:val="0096748F"/>
    <w:rsid w:val="009674C8"/>
    <w:rsid w:val="00970F8B"/>
    <w:rsid w:val="00974AB6"/>
    <w:rsid w:val="00975644"/>
    <w:rsid w:val="009777D9"/>
    <w:rsid w:val="00982465"/>
    <w:rsid w:val="00983B20"/>
    <w:rsid w:val="00984179"/>
    <w:rsid w:val="009865F4"/>
    <w:rsid w:val="00991B88"/>
    <w:rsid w:val="00994ACE"/>
    <w:rsid w:val="009A5201"/>
    <w:rsid w:val="009A5753"/>
    <w:rsid w:val="009A579D"/>
    <w:rsid w:val="009A5F95"/>
    <w:rsid w:val="009A6A5D"/>
    <w:rsid w:val="009A776B"/>
    <w:rsid w:val="009A7E20"/>
    <w:rsid w:val="009B23F2"/>
    <w:rsid w:val="009B2707"/>
    <w:rsid w:val="009B4734"/>
    <w:rsid w:val="009B4EBA"/>
    <w:rsid w:val="009B61F7"/>
    <w:rsid w:val="009B69FA"/>
    <w:rsid w:val="009C1386"/>
    <w:rsid w:val="009C1810"/>
    <w:rsid w:val="009C1E37"/>
    <w:rsid w:val="009C1F7B"/>
    <w:rsid w:val="009C243A"/>
    <w:rsid w:val="009C6672"/>
    <w:rsid w:val="009C6838"/>
    <w:rsid w:val="009D000F"/>
    <w:rsid w:val="009D046C"/>
    <w:rsid w:val="009D279B"/>
    <w:rsid w:val="009D47E6"/>
    <w:rsid w:val="009E1821"/>
    <w:rsid w:val="009E3297"/>
    <w:rsid w:val="009E45A5"/>
    <w:rsid w:val="009E4960"/>
    <w:rsid w:val="009F1E50"/>
    <w:rsid w:val="009F3156"/>
    <w:rsid w:val="009F35F4"/>
    <w:rsid w:val="009F47CA"/>
    <w:rsid w:val="009F734F"/>
    <w:rsid w:val="00A03F02"/>
    <w:rsid w:val="00A1131B"/>
    <w:rsid w:val="00A11C75"/>
    <w:rsid w:val="00A12FC1"/>
    <w:rsid w:val="00A14238"/>
    <w:rsid w:val="00A20D0C"/>
    <w:rsid w:val="00A2113E"/>
    <w:rsid w:val="00A246B6"/>
    <w:rsid w:val="00A24CB0"/>
    <w:rsid w:val="00A25267"/>
    <w:rsid w:val="00A34076"/>
    <w:rsid w:val="00A45432"/>
    <w:rsid w:val="00A47E70"/>
    <w:rsid w:val="00A50CF0"/>
    <w:rsid w:val="00A51278"/>
    <w:rsid w:val="00A51907"/>
    <w:rsid w:val="00A53615"/>
    <w:rsid w:val="00A5759F"/>
    <w:rsid w:val="00A607CF"/>
    <w:rsid w:val="00A63A95"/>
    <w:rsid w:val="00A64728"/>
    <w:rsid w:val="00A6493B"/>
    <w:rsid w:val="00A65C83"/>
    <w:rsid w:val="00A66C52"/>
    <w:rsid w:val="00A67F6E"/>
    <w:rsid w:val="00A703E1"/>
    <w:rsid w:val="00A71257"/>
    <w:rsid w:val="00A71F4D"/>
    <w:rsid w:val="00A721F2"/>
    <w:rsid w:val="00A72357"/>
    <w:rsid w:val="00A73D25"/>
    <w:rsid w:val="00A75F7C"/>
    <w:rsid w:val="00A7671C"/>
    <w:rsid w:val="00A77351"/>
    <w:rsid w:val="00A8047B"/>
    <w:rsid w:val="00A8236D"/>
    <w:rsid w:val="00A8653A"/>
    <w:rsid w:val="00A959B6"/>
    <w:rsid w:val="00A967D8"/>
    <w:rsid w:val="00AA2CBC"/>
    <w:rsid w:val="00AA3242"/>
    <w:rsid w:val="00AA4CC4"/>
    <w:rsid w:val="00AB10BE"/>
    <w:rsid w:val="00AB11F5"/>
    <w:rsid w:val="00AB1334"/>
    <w:rsid w:val="00AB1870"/>
    <w:rsid w:val="00AB5A89"/>
    <w:rsid w:val="00AB7AEC"/>
    <w:rsid w:val="00AC086C"/>
    <w:rsid w:val="00AC5820"/>
    <w:rsid w:val="00AC6056"/>
    <w:rsid w:val="00AD0D42"/>
    <w:rsid w:val="00AD104E"/>
    <w:rsid w:val="00AD106B"/>
    <w:rsid w:val="00AD1CD8"/>
    <w:rsid w:val="00AD53D2"/>
    <w:rsid w:val="00AE1DCB"/>
    <w:rsid w:val="00AE243C"/>
    <w:rsid w:val="00AE5E19"/>
    <w:rsid w:val="00AE6DF9"/>
    <w:rsid w:val="00AF1358"/>
    <w:rsid w:val="00AF585A"/>
    <w:rsid w:val="00AF6B5C"/>
    <w:rsid w:val="00B002A6"/>
    <w:rsid w:val="00B00600"/>
    <w:rsid w:val="00B0140F"/>
    <w:rsid w:val="00B018E7"/>
    <w:rsid w:val="00B01A70"/>
    <w:rsid w:val="00B01CD0"/>
    <w:rsid w:val="00B02BBF"/>
    <w:rsid w:val="00B119E2"/>
    <w:rsid w:val="00B1326C"/>
    <w:rsid w:val="00B152A5"/>
    <w:rsid w:val="00B20430"/>
    <w:rsid w:val="00B2286E"/>
    <w:rsid w:val="00B258BB"/>
    <w:rsid w:val="00B259E6"/>
    <w:rsid w:val="00B2648A"/>
    <w:rsid w:val="00B27DD6"/>
    <w:rsid w:val="00B3086D"/>
    <w:rsid w:val="00B30FE2"/>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29A2"/>
    <w:rsid w:val="00B63677"/>
    <w:rsid w:val="00B6655B"/>
    <w:rsid w:val="00B6686A"/>
    <w:rsid w:val="00B67B97"/>
    <w:rsid w:val="00B72313"/>
    <w:rsid w:val="00B751FE"/>
    <w:rsid w:val="00B80234"/>
    <w:rsid w:val="00B84926"/>
    <w:rsid w:val="00B86732"/>
    <w:rsid w:val="00B8772B"/>
    <w:rsid w:val="00B93DEF"/>
    <w:rsid w:val="00B940B2"/>
    <w:rsid w:val="00B968C8"/>
    <w:rsid w:val="00BA29B6"/>
    <w:rsid w:val="00BA39CC"/>
    <w:rsid w:val="00BA3EC5"/>
    <w:rsid w:val="00BA51D9"/>
    <w:rsid w:val="00BA7587"/>
    <w:rsid w:val="00BA7871"/>
    <w:rsid w:val="00BB5DFC"/>
    <w:rsid w:val="00BC05D1"/>
    <w:rsid w:val="00BC2899"/>
    <w:rsid w:val="00BC3C2F"/>
    <w:rsid w:val="00BC6C14"/>
    <w:rsid w:val="00BC6FBB"/>
    <w:rsid w:val="00BC78C6"/>
    <w:rsid w:val="00BD1399"/>
    <w:rsid w:val="00BD1E86"/>
    <w:rsid w:val="00BD279D"/>
    <w:rsid w:val="00BD2B3F"/>
    <w:rsid w:val="00BD5A66"/>
    <w:rsid w:val="00BD6BB8"/>
    <w:rsid w:val="00BD75A6"/>
    <w:rsid w:val="00BE0FC6"/>
    <w:rsid w:val="00BE2B2E"/>
    <w:rsid w:val="00BE36C5"/>
    <w:rsid w:val="00BE3E07"/>
    <w:rsid w:val="00BE4AB2"/>
    <w:rsid w:val="00BE66D3"/>
    <w:rsid w:val="00BF5503"/>
    <w:rsid w:val="00BF6915"/>
    <w:rsid w:val="00BF6B79"/>
    <w:rsid w:val="00BF7521"/>
    <w:rsid w:val="00C0138C"/>
    <w:rsid w:val="00C01BC5"/>
    <w:rsid w:val="00C02127"/>
    <w:rsid w:val="00C0268E"/>
    <w:rsid w:val="00C028F8"/>
    <w:rsid w:val="00C05490"/>
    <w:rsid w:val="00C05E30"/>
    <w:rsid w:val="00C118DD"/>
    <w:rsid w:val="00C136CE"/>
    <w:rsid w:val="00C1555E"/>
    <w:rsid w:val="00C15C23"/>
    <w:rsid w:val="00C17C78"/>
    <w:rsid w:val="00C20BA3"/>
    <w:rsid w:val="00C20CC1"/>
    <w:rsid w:val="00C21084"/>
    <w:rsid w:val="00C23149"/>
    <w:rsid w:val="00C2427F"/>
    <w:rsid w:val="00C24379"/>
    <w:rsid w:val="00C2653E"/>
    <w:rsid w:val="00C26828"/>
    <w:rsid w:val="00C31A49"/>
    <w:rsid w:val="00C31CFC"/>
    <w:rsid w:val="00C35EAC"/>
    <w:rsid w:val="00C37E2F"/>
    <w:rsid w:val="00C424E6"/>
    <w:rsid w:val="00C42693"/>
    <w:rsid w:val="00C44847"/>
    <w:rsid w:val="00C44D4C"/>
    <w:rsid w:val="00C51795"/>
    <w:rsid w:val="00C521B5"/>
    <w:rsid w:val="00C53A2B"/>
    <w:rsid w:val="00C54818"/>
    <w:rsid w:val="00C604E4"/>
    <w:rsid w:val="00C63999"/>
    <w:rsid w:val="00C655B3"/>
    <w:rsid w:val="00C65926"/>
    <w:rsid w:val="00C66653"/>
    <w:rsid w:val="00C66BA2"/>
    <w:rsid w:val="00C670BE"/>
    <w:rsid w:val="00C67F9C"/>
    <w:rsid w:val="00C70120"/>
    <w:rsid w:val="00C72164"/>
    <w:rsid w:val="00C72573"/>
    <w:rsid w:val="00C80F70"/>
    <w:rsid w:val="00C8173A"/>
    <w:rsid w:val="00C82DE4"/>
    <w:rsid w:val="00C82FFC"/>
    <w:rsid w:val="00C90635"/>
    <w:rsid w:val="00C90FA8"/>
    <w:rsid w:val="00C917F6"/>
    <w:rsid w:val="00C918EF"/>
    <w:rsid w:val="00C91A8A"/>
    <w:rsid w:val="00C922FE"/>
    <w:rsid w:val="00C939AE"/>
    <w:rsid w:val="00C95985"/>
    <w:rsid w:val="00C95DF6"/>
    <w:rsid w:val="00CA0DA7"/>
    <w:rsid w:val="00CA3D1A"/>
    <w:rsid w:val="00CA3E41"/>
    <w:rsid w:val="00CA4512"/>
    <w:rsid w:val="00CA48B0"/>
    <w:rsid w:val="00CA77F3"/>
    <w:rsid w:val="00CB0CEF"/>
    <w:rsid w:val="00CB36B7"/>
    <w:rsid w:val="00CB4FC1"/>
    <w:rsid w:val="00CB56BF"/>
    <w:rsid w:val="00CB6B64"/>
    <w:rsid w:val="00CB707D"/>
    <w:rsid w:val="00CC1570"/>
    <w:rsid w:val="00CC4477"/>
    <w:rsid w:val="00CC5026"/>
    <w:rsid w:val="00CC68D0"/>
    <w:rsid w:val="00CD0D7C"/>
    <w:rsid w:val="00CD1117"/>
    <w:rsid w:val="00CD2496"/>
    <w:rsid w:val="00CD2626"/>
    <w:rsid w:val="00CD2B38"/>
    <w:rsid w:val="00CD40D4"/>
    <w:rsid w:val="00CD4A93"/>
    <w:rsid w:val="00CD6EE8"/>
    <w:rsid w:val="00CE09E0"/>
    <w:rsid w:val="00CE217B"/>
    <w:rsid w:val="00CE217D"/>
    <w:rsid w:val="00CE281F"/>
    <w:rsid w:val="00CE45CB"/>
    <w:rsid w:val="00CE671A"/>
    <w:rsid w:val="00CE7CEC"/>
    <w:rsid w:val="00CE7E3E"/>
    <w:rsid w:val="00CF0600"/>
    <w:rsid w:val="00CF0C6A"/>
    <w:rsid w:val="00CF23AA"/>
    <w:rsid w:val="00CF5135"/>
    <w:rsid w:val="00CF5BCD"/>
    <w:rsid w:val="00CF785B"/>
    <w:rsid w:val="00D033AC"/>
    <w:rsid w:val="00D03624"/>
    <w:rsid w:val="00D03F9A"/>
    <w:rsid w:val="00D05515"/>
    <w:rsid w:val="00D05962"/>
    <w:rsid w:val="00D06D51"/>
    <w:rsid w:val="00D10B62"/>
    <w:rsid w:val="00D131A6"/>
    <w:rsid w:val="00D136E8"/>
    <w:rsid w:val="00D13C1C"/>
    <w:rsid w:val="00D13EA5"/>
    <w:rsid w:val="00D17A37"/>
    <w:rsid w:val="00D20087"/>
    <w:rsid w:val="00D2037E"/>
    <w:rsid w:val="00D24991"/>
    <w:rsid w:val="00D24C62"/>
    <w:rsid w:val="00D253AF"/>
    <w:rsid w:val="00D3203A"/>
    <w:rsid w:val="00D35891"/>
    <w:rsid w:val="00D36D03"/>
    <w:rsid w:val="00D42417"/>
    <w:rsid w:val="00D50255"/>
    <w:rsid w:val="00D51EE7"/>
    <w:rsid w:val="00D52F92"/>
    <w:rsid w:val="00D53B69"/>
    <w:rsid w:val="00D5445D"/>
    <w:rsid w:val="00D54AD2"/>
    <w:rsid w:val="00D65F41"/>
    <w:rsid w:val="00D66152"/>
    <w:rsid w:val="00D66520"/>
    <w:rsid w:val="00D677AF"/>
    <w:rsid w:val="00D67A08"/>
    <w:rsid w:val="00D67E2F"/>
    <w:rsid w:val="00D70D0B"/>
    <w:rsid w:val="00D73190"/>
    <w:rsid w:val="00D74D4C"/>
    <w:rsid w:val="00D74E3B"/>
    <w:rsid w:val="00D80FB5"/>
    <w:rsid w:val="00D83F1C"/>
    <w:rsid w:val="00D867D5"/>
    <w:rsid w:val="00D86EF0"/>
    <w:rsid w:val="00D9204C"/>
    <w:rsid w:val="00D93231"/>
    <w:rsid w:val="00D9406F"/>
    <w:rsid w:val="00D95E5A"/>
    <w:rsid w:val="00D979AF"/>
    <w:rsid w:val="00DA3D11"/>
    <w:rsid w:val="00DA6573"/>
    <w:rsid w:val="00DA7DCB"/>
    <w:rsid w:val="00DB3B3C"/>
    <w:rsid w:val="00DB5EC8"/>
    <w:rsid w:val="00DC0102"/>
    <w:rsid w:val="00DC0E43"/>
    <w:rsid w:val="00DC5138"/>
    <w:rsid w:val="00DC661E"/>
    <w:rsid w:val="00DC733A"/>
    <w:rsid w:val="00DC7CF4"/>
    <w:rsid w:val="00DD0BA7"/>
    <w:rsid w:val="00DD1DC4"/>
    <w:rsid w:val="00DD22FE"/>
    <w:rsid w:val="00DE0D39"/>
    <w:rsid w:val="00DE15BD"/>
    <w:rsid w:val="00DE34CF"/>
    <w:rsid w:val="00DE39C4"/>
    <w:rsid w:val="00DF0A7D"/>
    <w:rsid w:val="00DF1A9D"/>
    <w:rsid w:val="00DF1ADA"/>
    <w:rsid w:val="00DF1D76"/>
    <w:rsid w:val="00E066BB"/>
    <w:rsid w:val="00E07504"/>
    <w:rsid w:val="00E13579"/>
    <w:rsid w:val="00E13F3D"/>
    <w:rsid w:val="00E15C49"/>
    <w:rsid w:val="00E20234"/>
    <w:rsid w:val="00E2133A"/>
    <w:rsid w:val="00E221B4"/>
    <w:rsid w:val="00E223B9"/>
    <w:rsid w:val="00E23165"/>
    <w:rsid w:val="00E23DF9"/>
    <w:rsid w:val="00E25FAC"/>
    <w:rsid w:val="00E262AC"/>
    <w:rsid w:val="00E34898"/>
    <w:rsid w:val="00E34A80"/>
    <w:rsid w:val="00E37C82"/>
    <w:rsid w:val="00E40881"/>
    <w:rsid w:val="00E42125"/>
    <w:rsid w:val="00E440E5"/>
    <w:rsid w:val="00E4796A"/>
    <w:rsid w:val="00E47A13"/>
    <w:rsid w:val="00E50205"/>
    <w:rsid w:val="00E513EF"/>
    <w:rsid w:val="00E53F18"/>
    <w:rsid w:val="00E56802"/>
    <w:rsid w:val="00E601B0"/>
    <w:rsid w:val="00E61027"/>
    <w:rsid w:val="00E65A0E"/>
    <w:rsid w:val="00E66CB9"/>
    <w:rsid w:val="00E678F7"/>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5BF5"/>
    <w:rsid w:val="00EB6EB7"/>
    <w:rsid w:val="00EC0728"/>
    <w:rsid w:val="00EC203E"/>
    <w:rsid w:val="00EC5132"/>
    <w:rsid w:val="00EC6F52"/>
    <w:rsid w:val="00EC71AE"/>
    <w:rsid w:val="00ED23DC"/>
    <w:rsid w:val="00ED335F"/>
    <w:rsid w:val="00ED3C56"/>
    <w:rsid w:val="00ED3F25"/>
    <w:rsid w:val="00ED41D3"/>
    <w:rsid w:val="00ED579B"/>
    <w:rsid w:val="00ED6FEE"/>
    <w:rsid w:val="00EE100C"/>
    <w:rsid w:val="00EE32EE"/>
    <w:rsid w:val="00EE3D41"/>
    <w:rsid w:val="00EE505F"/>
    <w:rsid w:val="00EE7572"/>
    <w:rsid w:val="00EE7D7C"/>
    <w:rsid w:val="00EF2833"/>
    <w:rsid w:val="00EF2AA0"/>
    <w:rsid w:val="00EF3AAA"/>
    <w:rsid w:val="00EF5FBA"/>
    <w:rsid w:val="00F017FE"/>
    <w:rsid w:val="00F03490"/>
    <w:rsid w:val="00F035CF"/>
    <w:rsid w:val="00F05B46"/>
    <w:rsid w:val="00F121BB"/>
    <w:rsid w:val="00F12EC3"/>
    <w:rsid w:val="00F13754"/>
    <w:rsid w:val="00F16846"/>
    <w:rsid w:val="00F227DC"/>
    <w:rsid w:val="00F25D98"/>
    <w:rsid w:val="00F264A8"/>
    <w:rsid w:val="00F300FB"/>
    <w:rsid w:val="00F30FBD"/>
    <w:rsid w:val="00F325C7"/>
    <w:rsid w:val="00F35EC2"/>
    <w:rsid w:val="00F36E38"/>
    <w:rsid w:val="00F403A7"/>
    <w:rsid w:val="00F4357C"/>
    <w:rsid w:val="00F509F6"/>
    <w:rsid w:val="00F52F29"/>
    <w:rsid w:val="00F55654"/>
    <w:rsid w:val="00F55F83"/>
    <w:rsid w:val="00F572EB"/>
    <w:rsid w:val="00F5778E"/>
    <w:rsid w:val="00F60F47"/>
    <w:rsid w:val="00F6141F"/>
    <w:rsid w:val="00F619DA"/>
    <w:rsid w:val="00F620C0"/>
    <w:rsid w:val="00F620DA"/>
    <w:rsid w:val="00F62A38"/>
    <w:rsid w:val="00F62AA8"/>
    <w:rsid w:val="00F64B33"/>
    <w:rsid w:val="00F65D5D"/>
    <w:rsid w:val="00F66D49"/>
    <w:rsid w:val="00F67A13"/>
    <w:rsid w:val="00F67AD9"/>
    <w:rsid w:val="00F70D9C"/>
    <w:rsid w:val="00F73EDD"/>
    <w:rsid w:val="00F756E0"/>
    <w:rsid w:val="00F879BF"/>
    <w:rsid w:val="00F90B6C"/>
    <w:rsid w:val="00F920C4"/>
    <w:rsid w:val="00FA0E9C"/>
    <w:rsid w:val="00FA1600"/>
    <w:rsid w:val="00FA37B8"/>
    <w:rsid w:val="00FA3F2C"/>
    <w:rsid w:val="00FA499C"/>
    <w:rsid w:val="00FA7C38"/>
    <w:rsid w:val="00FB2A29"/>
    <w:rsid w:val="00FB6386"/>
    <w:rsid w:val="00FB6F29"/>
    <w:rsid w:val="00FB7EA3"/>
    <w:rsid w:val="00FC07FF"/>
    <w:rsid w:val="00FC0B9D"/>
    <w:rsid w:val="00FC4F5C"/>
    <w:rsid w:val="00FC63F3"/>
    <w:rsid w:val="00FD48BD"/>
    <w:rsid w:val="00FD69D7"/>
    <w:rsid w:val="00FD7C7D"/>
    <w:rsid w:val="00FE192D"/>
    <w:rsid w:val="00FE1960"/>
    <w:rsid w:val="00FE3A09"/>
    <w:rsid w:val="00FE5798"/>
    <w:rsid w:val="00FE6336"/>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TACChar">
    <w:name w:val="TAC Char"/>
    <w:link w:val="TAC"/>
    <w:rsid w:val="00AB133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A9A0F-F046-45C6-8BEC-6B71327B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2166</Words>
  <Characters>12347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CATT-lyy5</cp:lastModifiedBy>
  <cp:revision>3</cp:revision>
  <cp:lastPrinted>1900-12-31T16:00:00Z</cp:lastPrinted>
  <dcterms:created xsi:type="dcterms:W3CDTF">2021-11-17T02:28:00Z</dcterms:created>
  <dcterms:modified xsi:type="dcterms:W3CDTF">2021-11-17T02:30:00Z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